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72032DAE" w:rsidR="0024785A" w:rsidRPr="00CD5A36" w:rsidRDefault="0024785A" w:rsidP="0024785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1B1DA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  <w:t>R4-2</w:t>
      </w:r>
      <w:r w:rsidR="00CE2A37">
        <w:rPr>
          <w:rFonts w:cs="Arial"/>
          <w:sz w:val="24"/>
          <w:szCs w:val="24"/>
        </w:rPr>
        <w:t>3</w:t>
      </w:r>
      <w:r w:rsidR="004910B2">
        <w:rPr>
          <w:rFonts w:cs="Arial"/>
          <w:sz w:val="24"/>
          <w:szCs w:val="24"/>
        </w:rPr>
        <w:t>08080</w:t>
      </w:r>
    </w:p>
    <w:p w14:paraId="17297ABB" w14:textId="05D99B22" w:rsidR="0024785A" w:rsidRDefault="001B1DA3" w:rsidP="0024785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</w:t>
      </w:r>
      <w:r w:rsidR="00FE61AA">
        <w:rPr>
          <w:rFonts w:ascii="Arial" w:eastAsia="SimSun" w:hAnsi="Arial"/>
          <w:b/>
          <w:sz w:val="24"/>
          <w:szCs w:val="24"/>
          <w:lang w:eastAsia="zh-CN"/>
        </w:rPr>
        <w:t>e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on 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674B30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1B1DA3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/>
          <w:b/>
          <w:sz w:val="24"/>
          <w:szCs w:val="24"/>
          <w:lang w:eastAsia="zh-CN"/>
        </w:rPr>
        <w:t>May 27</w:t>
      </w:r>
      <w:r w:rsidR="00674B30" w:rsidRPr="00674B30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24785A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4785A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D561D05" w14:textId="0F238B22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</w:t>
      </w:r>
      <w:r w:rsidR="001B1DA3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-01 Addition to CA_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4B63CB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8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1B1DA3">
        <w:rPr>
          <w:rFonts w:ascii="Arial" w:hAnsi="Arial" w:cs="Arial"/>
          <w:b/>
          <w:sz w:val="22"/>
          <w:szCs w:val="22"/>
        </w:rPr>
        <w:t>n</w:t>
      </w:r>
      <w:r w:rsidR="004B63CB">
        <w:rPr>
          <w:rFonts w:ascii="Arial" w:hAnsi="Arial" w:cs="Arial"/>
          <w:b/>
          <w:sz w:val="22"/>
          <w:szCs w:val="22"/>
        </w:rPr>
        <w:t>7</w:t>
      </w:r>
      <w:r w:rsidR="001B1DA3">
        <w:rPr>
          <w:rFonts w:ascii="Arial" w:hAnsi="Arial" w:cs="Arial"/>
          <w:b/>
          <w:sz w:val="22"/>
          <w:szCs w:val="22"/>
        </w:rPr>
        <w:t>-</w:t>
      </w:r>
      <w:r w:rsidR="00674B30" w:rsidRPr="00674B30">
        <w:rPr>
          <w:rFonts w:ascii="Arial" w:hAnsi="Arial" w:cs="Arial"/>
          <w:b/>
          <w:sz w:val="22"/>
          <w:szCs w:val="22"/>
        </w:rPr>
        <w:t>n</w:t>
      </w:r>
      <w:r w:rsidR="00AD06F9">
        <w:rPr>
          <w:rFonts w:ascii="Arial" w:hAnsi="Arial" w:cs="Arial"/>
          <w:b/>
          <w:sz w:val="22"/>
          <w:szCs w:val="22"/>
        </w:rPr>
        <w:t>7</w:t>
      </w:r>
      <w:r w:rsidR="00674B30" w:rsidRPr="00674B30">
        <w:rPr>
          <w:rFonts w:ascii="Arial" w:hAnsi="Arial" w:cs="Arial"/>
          <w:b/>
          <w:sz w:val="22"/>
          <w:szCs w:val="22"/>
        </w:rPr>
        <w:t>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09AA3E4D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910B2" w:rsidRPr="004910B2">
        <w:rPr>
          <w:rFonts w:ascii="Arial" w:hAnsi="Arial" w:cs="Arial"/>
          <w:b/>
          <w:sz w:val="22"/>
          <w:szCs w:val="22"/>
        </w:rPr>
        <w:t>7.</w:t>
      </w:r>
      <w:r w:rsidR="00AA31E3">
        <w:rPr>
          <w:rFonts w:ascii="Arial" w:hAnsi="Arial" w:cs="Arial"/>
          <w:b/>
          <w:sz w:val="22"/>
          <w:szCs w:val="22"/>
        </w:rPr>
        <w:t>11</w:t>
      </w:r>
      <w:r w:rsidR="004910B2" w:rsidRPr="004910B2">
        <w:rPr>
          <w:rFonts w:ascii="Arial" w:hAnsi="Arial" w:cs="Arial"/>
          <w:b/>
          <w:sz w:val="22"/>
          <w:szCs w:val="22"/>
        </w:rPr>
        <w:t>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0D0917FF" w14:textId="031E4AE9" w:rsidR="00422D20" w:rsidRDefault="00422D20" w:rsidP="00422D20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082FDB">
        <w:t>3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4B63CB">
        <w:t>7</w:t>
      </w:r>
      <w:r>
        <w:t>A-n</w:t>
      </w:r>
      <w:r w:rsidR="00AD06F9">
        <w:t>7</w:t>
      </w:r>
      <w:r>
        <w:t>8A-n102A with variants of non-contiguous and contiguous intra-band carrier aggregation in downlink</w:t>
      </w:r>
      <w:r w:rsidR="0046242C">
        <w:t>.</w:t>
      </w:r>
      <w:r w:rsidRPr="000A7CB4">
        <w:t xml:space="preserve"> </w:t>
      </w:r>
      <w:r>
        <w:t xml:space="preserve">It also includes the NR DC combinations of the same. </w:t>
      </w:r>
    </w:p>
    <w:p w14:paraId="1BD18957" w14:textId="7D1E889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48D871" w14:textId="77777777" w:rsidR="004910B2" w:rsidRPr="00607CE1" w:rsidRDefault="004910B2" w:rsidP="004910B2">
      <w:pPr>
        <w:pStyle w:val="Heading3"/>
        <w:rPr>
          <w:ins w:id="2" w:author="Nokia" w:date="2023-05-15T19:37:00Z"/>
          <w:rFonts w:ascii="Arial" w:hAnsi="Arial" w:cs="Arial"/>
          <w:color w:val="000000" w:themeColor="text1"/>
          <w:sz w:val="32"/>
          <w:szCs w:val="32"/>
        </w:rPr>
      </w:pPr>
      <w:bookmarkStart w:id="3" w:name="_Toc117459046"/>
      <w:bookmarkStart w:id="4" w:name="_Toc117459047"/>
      <w:bookmarkStart w:id="5" w:name="_Toc16729"/>
      <w:bookmarkStart w:id="6" w:name="_Toc3788"/>
      <w:bookmarkStart w:id="7" w:name="_Toc24942"/>
      <w:bookmarkStart w:id="8" w:name="_Toc109047250"/>
      <w:ins w:id="9" w:author="Nokia" w:date="2023-05-15T19:37:00Z"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5.x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ab/>
          <w:t>CA_n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-n</w:t>
        </w:r>
        <w:r>
          <w:rPr>
            <w:rFonts w:ascii="Arial" w:hAnsi="Arial" w:cs="Arial"/>
            <w:color w:val="000000" w:themeColor="text1"/>
            <w:sz w:val="32"/>
            <w:szCs w:val="32"/>
          </w:rPr>
          <w:t>7</w:t>
        </w:r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8-n</w:t>
        </w:r>
        <w:bookmarkEnd w:id="3"/>
        <w:r w:rsidRPr="00607CE1">
          <w:rPr>
            <w:rFonts w:ascii="Arial" w:hAnsi="Arial" w:cs="Arial"/>
            <w:color w:val="000000" w:themeColor="text1"/>
            <w:sz w:val="32"/>
            <w:szCs w:val="32"/>
          </w:rPr>
          <w:t>102</w:t>
        </w:r>
      </w:ins>
    </w:p>
    <w:p w14:paraId="62A40F23" w14:textId="77777777" w:rsidR="004910B2" w:rsidRPr="00607CE1" w:rsidRDefault="004910B2" w:rsidP="004910B2">
      <w:pPr>
        <w:pStyle w:val="Heading3"/>
        <w:rPr>
          <w:ins w:id="10" w:author="Nokia" w:date="2023-05-15T19:37:00Z"/>
          <w:rFonts w:ascii="Arial" w:hAnsi="Arial" w:cs="Arial"/>
          <w:color w:val="000000" w:themeColor="text1"/>
          <w:sz w:val="28"/>
          <w:szCs w:val="28"/>
        </w:rPr>
      </w:pPr>
      <w:ins w:id="11" w:author="Nokia" w:date="2023-05-15T19:37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5.x.1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Common for 1 band UL and 2 bands UL CA</w:t>
        </w:r>
        <w:bookmarkEnd w:id="4"/>
      </w:ins>
    </w:p>
    <w:p w14:paraId="4AE59260" w14:textId="77777777" w:rsidR="004910B2" w:rsidRPr="00607CE1" w:rsidRDefault="004910B2" w:rsidP="004910B2">
      <w:pPr>
        <w:pStyle w:val="Heading4"/>
        <w:rPr>
          <w:ins w:id="12" w:author="Nokia" w:date="2023-05-15T19:37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3" w:name="_Toc117459048"/>
      <w:ins w:id="14" w:author="Nokia" w:date="2023-05-15T19:37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Operating bands for CA</w:t>
        </w:r>
        <w:bookmarkEnd w:id="13"/>
      </w:ins>
    </w:p>
    <w:p w14:paraId="642D37F4" w14:textId="77777777" w:rsidR="004910B2" w:rsidRPr="00A20126" w:rsidRDefault="004910B2" w:rsidP="004910B2">
      <w:pPr>
        <w:pStyle w:val="TH"/>
        <w:rPr>
          <w:ins w:id="15" w:author="Nokia" w:date="2023-05-15T19:37:00Z"/>
          <w:rFonts w:cs="Arial"/>
        </w:rPr>
      </w:pPr>
      <w:ins w:id="16" w:author="Nokia" w:date="2023-05-15T19:37:00Z">
        <w:r w:rsidRPr="00A20126">
          <w:rPr>
            <w:rFonts w:cs="Arial"/>
          </w:rPr>
          <w:t xml:space="preserve">Table </w:t>
        </w:r>
        <w:r w:rsidRPr="00467ADF">
          <w:rPr>
            <w:rFonts w:cs="Arial"/>
          </w:rPr>
          <w:t>5.</w:t>
        </w:r>
        <w:r>
          <w:rPr>
            <w:rFonts w:cs="Arial"/>
          </w:rPr>
          <w:t>x</w:t>
        </w:r>
        <w:r w:rsidRPr="00A20126">
          <w:rPr>
            <w:rFonts w:cs="Arial"/>
          </w:rPr>
          <w:t>.1.1-1: 3DL Inter-band CA operating bands</w:t>
        </w:r>
      </w:ins>
    </w:p>
    <w:tbl>
      <w:tblPr>
        <w:tblW w:w="9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980"/>
        <w:gridCol w:w="1212"/>
        <w:gridCol w:w="317"/>
        <w:gridCol w:w="1200"/>
        <w:gridCol w:w="1210"/>
        <w:gridCol w:w="317"/>
        <w:gridCol w:w="1401"/>
        <w:gridCol w:w="850"/>
      </w:tblGrid>
      <w:tr w:rsidR="004910B2" w14:paraId="17D4816F" w14:textId="77777777" w:rsidTr="000A730F">
        <w:trPr>
          <w:trHeight w:val="225"/>
          <w:jc w:val="center"/>
          <w:ins w:id="17" w:author="Nokia" w:date="2023-05-15T19:37:00Z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65A1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18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19" w:author="Nokia" w:date="2023-05-15T19:3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B118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20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21" w:author="Nokia" w:date="2023-05-15T19:37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9DD3A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22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23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8EF68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24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25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55401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26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27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910B2" w14:paraId="00026B9D" w14:textId="77777777" w:rsidTr="000A730F">
        <w:trPr>
          <w:trHeight w:val="225"/>
          <w:jc w:val="center"/>
          <w:ins w:id="28" w:author="Nokia" w:date="2023-05-15T19:37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63559" w14:textId="77777777" w:rsidR="004910B2" w:rsidRDefault="004910B2" w:rsidP="000A730F">
            <w:pPr>
              <w:spacing w:after="0"/>
              <w:rPr>
                <w:ins w:id="29" w:author="Nokia" w:date="2023-05-15T19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6FC0" w14:textId="77777777" w:rsidR="004910B2" w:rsidRDefault="004910B2" w:rsidP="000A730F">
            <w:pPr>
              <w:spacing w:after="0"/>
              <w:rPr>
                <w:ins w:id="30" w:author="Nokia" w:date="2023-05-15T19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D91D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31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32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460880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33" w:author="Nokia" w:date="2023-05-15T19:37:00Z"/>
                <w:rFonts w:ascii="Arial" w:hAnsi="Arial"/>
                <w:b/>
                <w:color w:val="000000"/>
                <w:sz w:val="18"/>
              </w:rPr>
            </w:pPr>
            <w:ins w:id="34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DD9C" w14:textId="77777777" w:rsidR="004910B2" w:rsidRDefault="004910B2" w:rsidP="000A730F">
            <w:pPr>
              <w:spacing w:after="0"/>
              <w:rPr>
                <w:ins w:id="35" w:author="Nokia" w:date="2023-05-15T19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910B2" w14:paraId="62D88E5F" w14:textId="77777777" w:rsidTr="000A730F">
        <w:trPr>
          <w:trHeight w:val="189"/>
          <w:jc w:val="center"/>
          <w:ins w:id="36" w:author="Nokia" w:date="2023-05-15T19:37:00Z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1383" w14:textId="77777777" w:rsidR="004910B2" w:rsidRDefault="004910B2" w:rsidP="000A730F">
            <w:pPr>
              <w:spacing w:after="0"/>
              <w:rPr>
                <w:ins w:id="37" w:author="Nokia" w:date="2023-05-15T19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929B" w14:textId="77777777" w:rsidR="004910B2" w:rsidRDefault="004910B2" w:rsidP="000A730F">
            <w:pPr>
              <w:spacing w:after="0"/>
              <w:rPr>
                <w:ins w:id="38" w:author="Nokia" w:date="2023-05-15T19:37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426A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39" w:author="Nokia" w:date="2023-05-15T19:37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0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5AAF5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1" w:author="Nokia" w:date="2023-05-15T19:37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2" w:author="Nokia" w:date="2023-05-15T19:37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C59A9" w14:textId="77777777" w:rsidR="004910B2" w:rsidRDefault="004910B2" w:rsidP="000A730F">
            <w:pPr>
              <w:spacing w:after="0"/>
              <w:rPr>
                <w:ins w:id="43" w:author="Nokia" w:date="2023-05-15T19:37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910B2" w14:paraId="74800C62" w14:textId="77777777" w:rsidTr="000A730F">
        <w:trPr>
          <w:trHeight w:val="225"/>
          <w:jc w:val="center"/>
          <w:ins w:id="44" w:author="Nokia" w:date="2023-05-15T19:37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DAB485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45" w:author="Nokia" w:date="2023-05-15T19:37:00Z"/>
                <w:rFonts w:ascii="Arial" w:hAnsi="Arial"/>
                <w:color w:val="000000"/>
                <w:sz w:val="18"/>
                <w:lang w:eastAsia="zh-CN"/>
              </w:rPr>
            </w:pPr>
            <w:ins w:id="46" w:author="Nokia" w:date="2023-05-15T19:37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102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1C45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47" w:author="Nokia" w:date="2023-05-15T19:37:00Z"/>
                <w:rFonts w:ascii="Arial" w:hAnsi="Arial"/>
                <w:color w:val="000000"/>
                <w:sz w:val="18"/>
              </w:rPr>
            </w:pPr>
            <w:ins w:id="48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5679F" w14:textId="77777777" w:rsidR="004910B2" w:rsidRPr="00050EB8" w:rsidRDefault="004910B2" w:rsidP="000A730F">
            <w:pPr>
              <w:keepNext/>
              <w:keepLines/>
              <w:spacing w:after="0"/>
              <w:jc w:val="right"/>
              <w:rPr>
                <w:ins w:id="49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0F76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51" w:author="Nokia" w:date="2023-05-15T19:37:00Z"/>
                <w:rFonts w:ascii="Arial" w:hAnsi="Arial" w:cs="Arial"/>
                <w:color w:val="000000"/>
                <w:sz w:val="18"/>
              </w:rPr>
            </w:pPr>
            <w:ins w:id="52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ED64" w14:textId="77777777" w:rsidR="004910B2" w:rsidRPr="00050EB8" w:rsidRDefault="004910B2" w:rsidP="000A730F">
            <w:pPr>
              <w:keepNext/>
              <w:keepLines/>
              <w:spacing w:after="0"/>
              <w:rPr>
                <w:ins w:id="53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921" w14:textId="77777777" w:rsidR="004910B2" w:rsidRPr="00050EB8" w:rsidRDefault="004910B2" w:rsidP="000A730F">
            <w:pPr>
              <w:keepNext/>
              <w:keepLines/>
              <w:spacing w:after="0"/>
              <w:jc w:val="right"/>
              <w:rPr>
                <w:ins w:id="55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56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CDF1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57" w:author="Nokia" w:date="2023-05-15T19:37:00Z"/>
                <w:rFonts w:ascii="Arial" w:hAnsi="Arial" w:cs="Arial"/>
                <w:color w:val="000000"/>
                <w:sz w:val="18"/>
              </w:rPr>
            </w:pPr>
            <w:ins w:id="58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747" w14:textId="77777777" w:rsidR="004910B2" w:rsidRPr="00050EB8" w:rsidRDefault="004910B2" w:rsidP="000A730F">
            <w:pPr>
              <w:keepNext/>
              <w:keepLines/>
              <w:spacing w:after="0"/>
              <w:rPr>
                <w:ins w:id="59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5B08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61" w:author="Nokia" w:date="2023-05-15T19:37:00Z"/>
                <w:rFonts w:ascii="Arial" w:hAnsi="Arial"/>
                <w:color w:val="000000"/>
                <w:sz w:val="18"/>
                <w:lang w:eastAsia="zh-CN"/>
              </w:rPr>
            </w:pPr>
            <w:ins w:id="62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910B2" w14:paraId="13DD81EB" w14:textId="77777777" w:rsidTr="000A730F">
        <w:trPr>
          <w:trHeight w:val="225"/>
          <w:jc w:val="center"/>
          <w:ins w:id="63" w:author="Nokia" w:date="2023-05-15T19:37:00Z"/>
        </w:trPr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7FA91" w14:textId="77777777" w:rsidR="004910B2" w:rsidRPr="00050EB8" w:rsidRDefault="004910B2" w:rsidP="000A730F">
            <w:pPr>
              <w:spacing w:after="0"/>
              <w:rPr>
                <w:ins w:id="64" w:author="Nokia" w:date="2023-05-15T19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D55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65" w:author="Nokia" w:date="2023-05-15T19:37:00Z"/>
                <w:rFonts w:ascii="Arial" w:hAnsi="Arial"/>
                <w:color w:val="000000"/>
                <w:sz w:val="18"/>
              </w:rPr>
            </w:pPr>
            <w:ins w:id="66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4B5" w14:textId="77777777" w:rsidR="004910B2" w:rsidRPr="00050EB8" w:rsidRDefault="004910B2" w:rsidP="000A730F">
            <w:pPr>
              <w:keepNext/>
              <w:keepLines/>
              <w:spacing w:after="0"/>
              <w:jc w:val="right"/>
              <w:rPr>
                <w:ins w:id="67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A1C1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69" w:author="Nokia" w:date="2023-05-15T19:37:00Z"/>
                <w:rFonts w:ascii="Arial" w:hAnsi="Arial" w:cs="Arial"/>
                <w:color w:val="000000"/>
                <w:sz w:val="18"/>
              </w:rPr>
            </w:pPr>
            <w:ins w:id="70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61B" w14:textId="77777777" w:rsidR="004910B2" w:rsidRPr="00050EB8" w:rsidRDefault="004910B2" w:rsidP="000A730F">
            <w:pPr>
              <w:keepNext/>
              <w:keepLines/>
              <w:spacing w:after="0"/>
              <w:rPr>
                <w:ins w:id="71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AE1A" w14:textId="77777777" w:rsidR="004910B2" w:rsidRPr="00050EB8" w:rsidRDefault="004910B2" w:rsidP="000A730F">
            <w:pPr>
              <w:keepNext/>
              <w:keepLines/>
              <w:spacing w:after="0"/>
              <w:jc w:val="right"/>
              <w:rPr>
                <w:ins w:id="73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028C" w14:textId="77777777" w:rsidR="004910B2" w:rsidRDefault="004910B2" w:rsidP="000A730F">
            <w:pPr>
              <w:keepNext/>
              <w:keepLines/>
              <w:spacing w:after="0"/>
              <w:jc w:val="right"/>
              <w:rPr>
                <w:ins w:id="75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8C4D" w14:textId="77777777" w:rsidR="004910B2" w:rsidRPr="00050EB8" w:rsidRDefault="004910B2" w:rsidP="000A730F">
            <w:pPr>
              <w:keepNext/>
              <w:keepLines/>
              <w:spacing w:after="0"/>
              <w:rPr>
                <w:ins w:id="77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3ED7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79" w:author="Nokia" w:date="2023-05-15T19:37:00Z"/>
                <w:rFonts w:ascii="Arial" w:hAnsi="Arial"/>
                <w:color w:val="000000"/>
                <w:sz w:val="18"/>
                <w:lang w:eastAsia="zh-CN"/>
              </w:rPr>
            </w:pPr>
            <w:ins w:id="80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910B2" w14:paraId="00A29B9A" w14:textId="77777777" w:rsidTr="000A730F">
        <w:trPr>
          <w:trHeight w:val="225"/>
          <w:jc w:val="center"/>
          <w:ins w:id="81" w:author="Nokia" w:date="2023-05-15T19:37:00Z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D69C" w14:textId="77777777" w:rsidR="004910B2" w:rsidRPr="00050EB8" w:rsidRDefault="004910B2" w:rsidP="000A730F">
            <w:pPr>
              <w:spacing w:after="0"/>
              <w:rPr>
                <w:ins w:id="82" w:author="Nokia" w:date="2023-05-15T19:37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E806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83" w:author="Nokia" w:date="2023-05-15T19:37:00Z"/>
                <w:rFonts w:ascii="Arial" w:hAnsi="Arial"/>
                <w:color w:val="000000"/>
                <w:sz w:val="18"/>
                <w:lang w:eastAsia="zh-CN"/>
              </w:rPr>
            </w:pPr>
            <w:ins w:id="84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n102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27B7" w14:textId="77777777" w:rsidR="004910B2" w:rsidRPr="00050EB8" w:rsidRDefault="004910B2" w:rsidP="000A730F">
            <w:pPr>
              <w:keepNext/>
              <w:keepLines/>
              <w:spacing w:after="0"/>
              <w:jc w:val="right"/>
              <w:rPr>
                <w:ins w:id="85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2F0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87" w:author="Nokia" w:date="2023-05-15T19:37:00Z"/>
                <w:rFonts w:ascii="Arial" w:hAnsi="Arial" w:cs="Arial"/>
                <w:color w:val="000000"/>
                <w:sz w:val="18"/>
              </w:rPr>
            </w:pPr>
            <w:ins w:id="88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414B" w14:textId="77777777" w:rsidR="004910B2" w:rsidRPr="00050EB8" w:rsidRDefault="004910B2" w:rsidP="000A730F">
            <w:pPr>
              <w:keepNext/>
              <w:keepLines/>
              <w:spacing w:after="0"/>
              <w:rPr>
                <w:ins w:id="89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A53F" w14:textId="77777777" w:rsidR="004910B2" w:rsidRPr="00050EB8" w:rsidRDefault="004910B2" w:rsidP="000A730F">
            <w:pPr>
              <w:keepNext/>
              <w:keepLines/>
              <w:spacing w:after="0"/>
              <w:jc w:val="right"/>
              <w:rPr>
                <w:ins w:id="91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92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5B45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93" w:author="Nokia" w:date="2023-05-15T19:37:00Z"/>
                <w:rFonts w:ascii="Arial" w:hAnsi="Arial" w:cs="Arial"/>
                <w:color w:val="000000"/>
                <w:sz w:val="18"/>
              </w:rPr>
            </w:pPr>
            <w:ins w:id="94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49CC" w14:textId="77777777" w:rsidR="004910B2" w:rsidRPr="00050EB8" w:rsidRDefault="004910B2" w:rsidP="000A730F">
            <w:pPr>
              <w:keepNext/>
              <w:keepLines/>
              <w:spacing w:after="0"/>
              <w:rPr>
                <w:ins w:id="95" w:author="Nokia" w:date="2023-05-15T19:37:00Z"/>
                <w:rFonts w:ascii="Arial" w:hAnsi="Arial" w:cs="Arial"/>
                <w:color w:val="000000"/>
                <w:sz w:val="18"/>
                <w:lang w:eastAsia="zh-CN"/>
              </w:rPr>
            </w:pPr>
            <w:ins w:id="96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6425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E7E2" w14:textId="77777777" w:rsidR="004910B2" w:rsidRPr="00050EB8" w:rsidRDefault="004910B2" w:rsidP="000A730F">
            <w:pPr>
              <w:keepNext/>
              <w:keepLines/>
              <w:spacing w:after="0"/>
              <w:jc w:val="center"/>
              <w:rPr>
                <w:ins w:id="97" w:author="Nokia" w:date="2023-05-15T19:3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Nokia" w:date="2023-05-15T19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93815E5" w14:textId="77777777" w:rsidR="004910B2" w:rsidRPr="00607CE1" w:rsidRDefault="004910B2" w:rsidP="004910B2">
      <w:pPr>
        <w:pStyle w:val="Heading4"/>
        <w:rPr>
          <w:ins w:id="99" w:author="Nokia" w:date="2023-05-15T19:37:00Z"/>
          <w:color w:val="000000" w:themeColor="text1"/>
        </w:rPr>
      </w:pPr>
      <w:bookmarkStart w:id="100" w:name="_Toc117459049"/>
      <w:ins w:id="101" w:author="Nokia" w:date="2023-05-15T19:37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lastRenderedPageBreak/>
          <w:t>5.x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1.2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 xml:space="preserve">Channel bandwidths per operating band for 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CA</w:t>
        </w:r>
        <w:bookmarkEnd w:id="100"/>
      </w:ins>
    </w:p>
    <w:p w14:paraId="77ACDFCF" w14:textId="77777777" w:rsidR="004910B2" w:rsidRPr="00A20126" w:rsidRDefault="004910B2" w:rsidP="004910B2">
      <w:pPr>
        <w:pStyle w:val="TH"/>
        <w:rPr>
          <w:ins w:id="102" w:author="Nokia" w:date="2023-05-15T19:37:00Z"/>
          <w:rFonts w:cs="Arial"/>
        </w:rPr>
      </w:pPr>
      <w:ins w:id="103" w:author="Nokia" w:date="2023-05-15T19:37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 xml:space="preserve">x.1.2-1: Supported bandwidths per </w:t>
        </w:r>
        <w:r w:rsidRPr="00A20126">
          <w:rPr>
            <w:rFonts w:cs="Arial"/>
          </w:rPr>
          <w:t>CA</w:t>
        </w:r>
        <w:r>
          <w:rPr>
            <w:rFonts w:cs="Arial"/>
          </w:rPr>
          <w:t xml:space="preserve"> band combination of </w:t>
        </w:r>
        <w:r w:rsidRPr="00467ADF">
          <w:rPr>
            <w:rFonts w:cs="Arial"/>
          </w:rPr>
          <w:t>band n</w:t>
        </w:r>
        <w:r>
          <w:rPr>
            <w:rFonts w:cs="Arial"/>
          </w:rPr>
          <w:t>7</w:t>
        </w:r>
        <w:r w:rsidRPr="00467ADF">
          <w:rPr>
            <w:rFonts w:cs="Arial"/>
          </w:rPr>
          <w:t>+n</w:t>
        </w:r>
        <w:r>
          <w:rPr>
            <w:rFonts w:cs="Arial"/>
          </w:rPr>
          <w:t>78</w:t>
        </w:r>
        <w:r w:rsidRPr="00467ADF">
          <w:rPr>
            <w:rFonts w:cs="Arial"/>
          </w:rPr>
          <w:t>+n</w:t>
        </w:r>
        <w:r>
          <w:rPr>
            <w:rFonts w:cs="Arial"/>
          </w:rPr>
          <w:t>102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4910B2" w14:paraId="6B92F7AB" w14:textId="77777777" w:rsidTr="000A730F">
        <w:trPr>
          <w:trHeight w:val="187"/>
          <w:ins w:id="104" w:author="Nokia" w:date="2023-05-15T19:3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0A0D" w14:textId="77777777" w:rsidR="004910B2" w:rsidRDefault="004910B2" w:rsidP="000A730F">
            <w:pPr>
              <w:pStyle w:val="TAH"/>
              <w:rPr>
                <w:ins w:id="105" w:author="Nokia" w:date="2023-05-15T19:37:00Z"/>
                <w:szCs w:val="18"/>
                <w:lang w:eastAsia="zh-CN"/>
              </w:rPr>
            </w:pPr>
            <w:ins w:id="106" w:author="Nokia" w:date="2023-05-15T19:37:00Z">
              <w:r>
                <w:lastRenderedPageBreak/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6651" w14:textId="77777777" w:rsidR="004910B2" w:rsidRDefault="004910B2" w:rsidP="000A730F">
            <w:pPr>
              <w:pStyle w:val="TAH"/>
              <w:rPr>
                <w:ins w:id="107" w:author="Nokia" w:date="2023-05-15T19:37:00Z"/>
                <w:szCs w:val="18"/>
                <w:lang w:eastAsia="zh-CN"/>
              </w:rPr>
            </w:pPr>
            <w:ins w:id="108" w:author="Nokia" w:date="2023-05-15T19:3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32A35" w14:textId="77777777" w:rsidR="004910B2" w:rsidRDefault="004910B2" w:rsidP="000A730F">
            <w:pPr>
              <w:pStyle w:val="TAH"/>
              <w:rPr>
                <w:ins w:id="109" w:author="Nokia" w:date="2023-05-15T19:37:00Z"/>
                <w:szCs w:val="18"/>
                <w:lang w:val="en-US" w:eastAsia="zh-CN"/>
              </w:rPr>
            </w:pPr>
            <w:ins w:id="110" w:author="Nokia" w:date="2023-05-15T19:37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2BF6" w14:textId="77777777" w:rsidR="004910B2" w:rsidRDefault="004910B2" w:rsidP="000A730F">
            <w:pPr>
              <w:pStyle w:val="TAH"/>
              <w:rPr>
                <w:ins w:id="111" w:author="Nokia" w:date="2023-05-15T19:37:00Z"/>
                <w:rFonts w:cs="Arial"/>
                <w:szCs w:val="18"/>
                <w:lang w:val="en-US" w:eastAsia="zh-CN" w:bidi="ar"/>
              </w:rPr>
            </w:pPr>
            <w:ins w:id="112" w:author="Nokia" w:date="2023-05-15T19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E6E1B" w14:textId="77777777" w:rsidR="004910B2" w:rsidRDefault="004910B2" w:rsidP="000A730F">
            <w:pPr>
              <w:pStyle w:val="TAH"/>
              <w:rPr>
                <w:ins w:id="113" w:author="Nokia" w:date="2023-05-15T19:37:00Z"/>
                <w:szCs w:val="18"/>
                <w:lang w:val="en-US" w:eastAsia="zh-CN"/>
              </w:rPr>
            </w:pPr>
            <w:ins w:id="114" w:author="Nokia" w:date="2023-05-15T19:37:00Z">
              <w:r>
                <w:t>Bandwidth combination set</w:t>
              </w:r>
            </w:ins>
          </w:p>
        </w:tc>
      </w:tr>
      <w:tr w:rsidR="004910B2" w14:paraId="4F611C6F" w14:textId="77777777" w:rsidTr="000A730F">
        <w:trPr>
          <w:trHeight w:val="187"/>
          <w:ins w:id="115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450B0" w14:textId="77777777" w:rsidR="004910B2" w:rsidRDefault="004910B2" w:rsidP="000A730F">
            <w:pPr>
              <w:pStyle w:val="TAC"/>
              <w:rPr>
                <w:ins w:id="116" w:author="Nokia" w:date="2023-05-15T19:37:00Z"/>
                <w:rFonts w:eastAsia="SimSun"/>
                <w:szCs w:val="18"/>
                <w:lang w:val="en-US" w:eastAsia="zh-CN"/>
              </w:rPr>
            </w:pPr>
            <w:ins w:id="117" w:author="Nokia" w:date="2023-05-15T19:37:00Z">
              <w:r w:rsidRPr="0046242C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46242C">
                <w:rPr>
                  <w:color w:val="000000"/>
                  <w:lang w:eastAsia="zh-CN"/>
                </w:rPr>
                <w:t>-n78A-n102A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82343" w14:textId="77777777" w:rsidR="004910B2" w:rsidRPr="0046242C" w:rsidRDefault="004910B2" w:rsidP="000A730F">
            <w:pPr>
              <w:pStyle w:val="TAC"/>
              <w:rPr>
                <w:ins w:id="118" w:author="Nokia" w:date="2023-05-15T19:37:00Z"/>
                <w:rFonts w:cs="Arial"/>
                <w:color w:val="000000"/>
                <w:szCs w:val="18"/>
                <w:lang w:eastAsia="en-US"/>
              </w:rPr>
            </w:pPr>
            <w:ins w:id="119" w:author="Nokia" w:date="2023-05-15T19:37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-n78A</w:t>
              </w:r>
            </w:ins>
          </w:p>
          <w:p w14:paraId="3D3DAB71" w14:textId="77777777" w:rsidR="004910B2" w:rsidRPr="0046242C" w:rsidRDefault="004910B2" w:rsidP="000A730F">
            <w:pPr>
              <w:pStyle w:val="TAC"/>
              <w:rPr>
                <w:ins w:id="120" w:author="Nokia" w:date="2023-05-15T19:37:00Z"/>
                <w:rFonts w:cs="Arial"/>
                <w:color w:val="000000"/>
                <w:szCs w:val="18"/>
                <w:lang w:eastAsia="en-US"/>
              </w:rPr>
            </w:pPr>
            <w:ins w:id="121" w:author="Nokia" w:date="2023-05-15T19:37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-n102A</w:t>
              </w:r>
            </w:ins>
          </w:p>
          <w:p w14:paraId="01E6D7B6" w14:textId="77777777" w:rsidR="004910B2" w:rsidRDefault="004910B2" w:rsidP="000A730F">
            <w:pPr>
              <w:pStyle w:val="TAC"/>
              <w:rPr>
                <w:ins w:id="122" w:author="Nokia" w:date="2023-05-15T19:37:00Z"/>
                <w:rFonts w:eastAsia="SimSun"/>
                <w:szCs w:val="18"/>
                <w:lang w:val="en-US" w:eastAsia="zh-CN"/>
              </w:rPr>
            </w:pPr>
            <w:ins w:id="123" w:author="Nokia" w:date="2023-05-15T19:37:00Z">
              <w:r w:rsidRPr="0046242C">
                <w:rPr>
                  <w:rFonts w:cs="Arial"/>
                  <w:color w:val="000000"/>
                  <w:szCs w:val="18"/>
                  <w:lang w:eastAsia="en-US"/>
                </w:rPr>
                <w:t>CA_n78A-n102A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E0370" w14:textId="77777777" w:rsidR="004910B2" w:rsidRDefault="004910B2" w:rsidP="000A730F">
            <w:pPr>
              <w:pStyle w:val="TAC"/>
              <w:rPr>
                <w:ins w:id="124" w:author="Nokia" w:date="2023-05-15T19:37:00Z"/>
                <w:szCs w:val="18"/>
                <w:lang w:val="en-US" w:eastAsia="zh-CN"/>
              </w:rPr>
            </w:pPr>
            <w:ins w:id="125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A82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26" w:author="Nokia" w:date="2023-05-15T19:37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27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24E42" w14:textId="77777777" w:rsidR="004910B2" w:rsidRDefault="004910B2" w:rsidP="000A730F">
            <w:pPr>
              <w:pStyle w:val="TAC"/>
              <w:rPr>
                <w:ins w:id="128" w:author="Nokia" w:date="2023-05-15T19:37:00Z"/>
                <w:szCs w:val="18"/>
                <w:lang w:val="en-US" w:eastAsia="zh-CN"/>
              </w:rPr>
            </w:pPr>
            <w:ins w:id="129" w:author="Nokia" w:date="2023-05-15T19:3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6E4F197E" w14:textId="77777777" w:rsidTr="000A730F">
        <w:trPr>
          <w:trHeight w:val="187"/>
          <w:ins w:id="130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C9BB9" w14:textId="77777777" w:rsidR="004910B2" w:rsidRDefault="004910B2" w:rsidP="000A730F">
            <w:pPr>
              <w:pStyle w:val="TAC"/>
              <w:rPr>
                <w:ins w:id="131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EFA66" w14:textId="77777777" w:rsidR="004910B2" w:rsidRDefault="004910B2" w:rsidP="000A730F">
            <w:pPr>
              <w:pStyle w:val="TAC"/>
              <w:rPr>
                <w:ins w:id="132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8EE00" w14:textId="77777777" w:rsidR="004910B2" w:rsidRDefault="004910B2" w:rsidP="000A730F">
            <w:pPr>
              <w:pStyle w:val="TAC"/>
              <w:rPr>
                <w:ins w:id="133" w:author="Nokia" w:date="2023-05-15T19:37:00Z"/>
                <w:szCs w:val="18"/>
                <w:lang w:val="en-US" w:eastAsia="zh-CN"/>
              </w:rPr>
            </w:pPr>
            <w:ins w:id="134" w:author="Nokia" w:date="2023-05-15T19:37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52C2" w14:textId="77777777" w:rsidR="004910B2" w:rsidRPr="0046242C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35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36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6D7BC" w14:textId="77777777" w:rsidR="004910B2" w:rsidRDefault="004910B2" w:rsidP="000A730F">
            <w:pPr>
              <w:pStyle w:val="TAC"/>
              <w:rPr>
                <w:ins w:id="137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50B634DA" w14:textId="77777777" w:rsidTr="000A730F">
        <w:trPr>
          <w:trHeight w:val="187"/>
          <w:ins w:id="138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DA93" w14:textId="77777777" w:rsidR="004910B2" w:rsidRDefault="004910B2" w:rsidP="000A730F">
            <w:pPr>
              <w:pStyle w:val="TAC"/>
              <w:rPr>
                <w:ins w:id="139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3781" w14:textId="77777777" w:rsidR="004910B2" w:rsidRDefault="004910B2" w:rsidP="000A730F">
            <w:pPr>
              <w:pStyle w:val="TAC"/>
              <w:rPr>
                <w:ins w:id="140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D44AC" w14:textId="77777777" w:rsidR="004910B2" w:rsidRDefault="004910B2" w:rsidP="000A730F">
            <w:pPr>
              <w:pStyle w:val="TAC"/>
              <w:rPr>
                <w:ins w:id="141" w:author="Nokia" w:date="2023-05-15T19:37:00Z"/>
                <w:szCs w:val="18"/>
                <w:lang w:val="en-US" w:eastAsia="zh-CN"/>
              </w:rPr>
            </w:pPr>
            <w:ins w:id="142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181" w14:textId="77777777" w:rsidR="004910B2" w:rsidRPr="0046242C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43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44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17FE" w14:textId="77777777" w:rsidR="004910B2" w:rsidRDefault="004910B2" w:rsidP="000A730F">
            <w:pPr>
              <w:pStyle w:val="TAC"/>
              <w:rPr>
                <w:ins w:id="145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4387E074" w14:textId="77777777" w:rsidTr="000A730F">
        <w:trPr>
          <w:trHeight w:val="187"/>
          <w:ins w:id="146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67744" w14:textId="77777777" w:rsidR="004910B2" w:rsidRDefault="004910B2" w:rsidP="000A730F">
            <w:pPr>
              <w:pStyle w:val="TAC"/>
              <w:rPr>
                <w:ins w:id="147" w:author="Nokia" w:date="2023-05-15T19:37:00Z"/>
                <w:szCs w:val="18"/>
                <w:lang w:val="en-US" w:eastAsia="zh-CN"/>
              </w:rPr>
            </w:pPr>
            <w:ins w:id="148" w:author="Nokia" w:date="2023-05-15T19:37:00Z">
              <w:r w:rsidRPr="009253A0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9253A0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9253A0">
                <w:rPr>
                  <w:color w:val="000000"/>
                  <w:lang w:eastAsia="zh-CN"/>
                </w:rPr>
                <w:t>A-n</w:t>
              </w:r>
              <w:r>
                <w:rPr>
                  <w:color w:val="000000"/>
                  <w:lang w:eastAsia="zh-CN"/>
                </w:rPr>
                <w:t>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A775E" w14:textId="77777777" w:rsidR="004910B2" w:rsidRDefault="004910B2" w:rsidP="000A730F">
            <w:pPr>
              <w:pStyle w:val="TAC"/>
              <w:rPr>
                <w:ins w:id="149" w:author="Nokia" w:date="2023-05-15T19:37:00Z"/>
                <w:szCs w:val="18"/>
                <w:lang w:val="en-US" w:eastAsia="zh-CN"/>
              </w:rPr>
            </w:pPr>
            <w:ins w:id="150" w:author="Nokia" w:date="2023-05-15T19:37:00Z"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 CA_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n78A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-n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102</w:t>
              </w:r>
              <w:r w:rsidRPr="00A20613">
                <w:rPr>
                  <w:rFonts w:cs="Arial"/>
                  <w:color w:val="000000"/>
                  <w:szCs w:val="18"/>
                  <w:lang w:eastAsia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2412A" w14:textId="77777777" w:rsidR="004910B2" w:rsidRDefault="004910B2" w:rsidP="000A730F">
            <w:pPr>
              <w:pStyle w:val="TAC"/>
              <w:rPr>
                <w:ins w:id="151" w:author="Nokia" w:date="2023-05-15T19:37:00Z"/>
                <w:rFonts w:eastAsia="SimSun"/>
                <w:color w:val="000000"/>
                <w:lang w:eastAsia="zh-CN"/>
              </w:rPr>
            </w:pPr>
            <w:ins w:id="152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D761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53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54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56606" w14:textId="77777777" w:rsidR="004910B2" w:rsidRDefault="004910B2" w:rsidP="000A730F">
            <w:pPr>
              <w:pStyle w:val="TAC"/>
              <w:rPr>
                <w:ins w:id="155" w:author="Nokia" w:date="2023-05-15T19:37:00Z"/>
                <w:szCs w:val="18"/>
                <w:lang w:val="en-US" w:eastAsia="zh-CN"/>
              </w:rPr>
            </w:pPr>
            <w:ins w:id="156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6606BCAD" w14:textId="77777777" w:rsidTr="000A730F">
        <w:trPr>
          <w:trHeight w:val="187"/>
          <w:ins w:id="157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A87AC" w14:textId="77777777" w:rsidR="004910B2" w:rsidRDefault="004910B2" w:rsidP="000A730F">
            <w:pPr>
              <w:pStyle w:val="TAC"/>
              <w:rPr>
                <w:ins w:id="158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3C0E7" w14:textId="77777777" w:rsidR="004910B2" w:rsidRDefault="004910B2" w:rsidP="000A730F">
            <w:pPr>
              <w:pStyle w:val="TAC"/>
              <w:rPr>
                <w:ins w:id="159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C3B93" w14:textId="77777777" w:rsidR="004910B2" w:rsidRDefault="004910B2" w:rsidP="000A730F">
            <w:pPr>
              <w:pStyle w:val="TAC"/>
              <w:rPr>
                <w:ins w:id="160" w:author="Nokia" w:date="2023-05-15T19:37:00Z"/>
                <w:rFonts w:eastAsia="SimSun"/>
                <w:color w:val="000000"/>
                <w:lang w:eastAsia="zh-CN"/>
              </w:rPr>
            </w:pPr>
            <w:ins w:id="161" w:author="Nokia" w:date="2023-05-15T19:37:0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788D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62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63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0BA6B1" w14:textId="77777777" w:rsidR="004910B2" w:rsidRDefault="004910B2" w:rsidP="000A730F">
            <w:pPr>
              <w:pStyle w:val="TAC"/>
              <w:rPr>
                <w:ins w:id="164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46CB2AA2" w14:textId="77777777" w:rsidTr="000A730F">
        <w:trPr>
          <w:trHeight w:val="187"/>
          <w:ins w:id="165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13BD" w14:textId="77777777" w:rsidR="004910B2" w:rsidRDefault="004910B2" w:rsidP="000A730F">
            <w:pPr>
              <w:pStyle w:val="TAC"/>
              <w:rPr>
                <w:ins w:id="166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F9CD" w14:textId="77777777" w:rsidR="004910B2" w:rsidRDefault="004910B2" w:rsidP="000A730F">
            <w:pPr>
              <w:pStyle w:val="TAC"/>
              <w:rPr>
                <w:ins w:id="167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F388" w14:textId="77777777" w:rsidR="004910B2" w:rsidRDefault="004910B2" w:rsidP="000A730F">
            <w:pPr>
              <w:pStyle w:val="TAC"/>
              <w:rPr>
                <w:ins w:id="168" w:author="Nokia" w:date="2023-05-15T19:37:00Z"/>
                <w:rFonts w:eastAsia="SimSun"/>
                <w:color w:val="000000"/>
                <w:lang w:eastAsia="zh-CN"/>
              </w:rPr>
            </w:pPr>
            <w:ins w:id="169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87BE0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70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71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5278E" w14:textId="77777777" w:rsidR="004910B2" w:rsidRDefault="004910B2" w:rsidP="000A730F">
            <w:pPr>
              <w:pStyle w:val="TAC"/>
              <w:rPr>
                <w:ins w:id="172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057129A4" w14:textId="77777777" w:rsidTr="000A730F">
        <w:trPr>
          <w:trHeight w:val="187"/>
          <w:ins w:id="173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2F5D98" w14:textId="77777777" w:rsidR="004910B2" w:rsidRPr="0008015D" w:rsidRDefault="004910B2" w:rsidP="000A730F">
            <w:pPr>
              <w:pStyle w:val="TAC"/>
              <w:rPr>
                <w:ins w:id="174" w:author="Nokia" w:date="2023-05-15T19:37:00Z"/>
                <w:color w:val="000000"/>
                <w:lang w:eastAsia="zh-CN"/>
              </w:rPr>
            </w:pPr>
            <w:ins w:id="175" w:author="Nokia" w:date="2023-05-15T19:37:00Z">
              <w:r w:rsidRPr="0008015D">
                <w:rPr>
                  <w:color w:val="000000"/>
                  <w:lang w:eastAsia="zh-CN"/>
                </w:rPr>
                <w:t>CA_</w:t>
              </w:r>
              <w:r>
                <w:rPr>
                  <w:color w:val="000000"/>
                  <w:lang w:eastAsia="zh-CN"/>
                </w:rPr>
                <w:t>n7A</w:t>
              </w:r>
              <w:r w:rsidRPr="0008015D">
                <w:rPr>
                  <w:color w:val="000000"/>
                  <w:lang w:eastAsia="zh-CN"/>
                </w:rPr>
                <w:t>-</w:t>
              </w:r>
              <w:r>
                <w:rPr>
                  <w:color w:val="000000"/>
                  <w:lang w:eastAsia="zh-CN"/>
                </w:rPr>
                <w:t>n78</w:t>
              </w:r>
              <w:r w:rsidRPr="0008015D">
                <w:rPr>
                  <w:color w:val="000000"/>
                  <w:lang w:eastAsia="zh-CN"/>
                </w:rPr>
                <w:t>A-n102C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67AC4" w14:textId="77777777" w:rsidR="004910B2" w:rsidRDefault="004910B2" w:rsidP="000A730F">
            <w:pPr>
              <w:pStyle w:val="TAC"/>
              <w:rPr>
                <w:ins w:id="176" w:author="Nokia" w:date="2023-05-15T19:37:00Z"/>
                <w:szCs w:val="18"/>
                <w:lang w:val="en-US" w:eastAsia="zh-CN"/>
              </w:rPr>
            </w:pPr>
            <w:ins w:id="177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966E" w14:textId="77777777" w:rsidR="004910B2" w:rsidRDefault="004910B2" w:rsidP="000A730F">
            <w:pPr>
              <w:pStyle w:val="TAC"/>
              <w:rPr>
                <w:ins w:id="178" w:author="Nokia" w:date="2023-05-15T19:37:00Z"/>
                <w:rFonts w:eastAsia="SimSun"/>
                <w:color w:val="000000"/>
                <w:lang w:eastAsia="zh-CN"/>
              </w:rPr>
            </w:pPr>
            <w:ins w:id="179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E304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80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81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2CB6E5" w14:textId="77777777" w:rsidR="004910B2" w:rsidRDefault="004910B2" w:rsidP="000A730F">
            <w:pPr>
              <w:pStyle w:val="TAC"/>
              <w:rPr>
                <w:ins w:id="182" w:author="Nokia" w:date="2023-05-15T19:37:00Z"/>
                <w:szCs w:val="18"/>
                <w:lang w:val="en-US" w:eastAsia="zh-CN"/>
              </w:rPr>
            </w:pPr>
            <w:ins w:id="183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1D6B2950" w14:textId="77777777" w:rsidTr="000A730F">
        <w:trPr>
          <w:trHeight w:val="187"/>
          <w:ins w:id="184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71FC4" w14:textId="77777777" w:rsidR="004910B2" w:rsidRPr="0008015D" w:rsidRDefault="004910B2" w:rsidP="000A730F">
            <w:pPr>
              <w:pStyle w:val="TAC"/>
              <w:rPr>
                <w:ins w:id="185" w:author="Nokia" w:date="2023-05-15T19:37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A7BF7" w14:textId="77777777" w:rsidR="004910B2" w:rsidRDefault="004910B2" w:rsidP="000A730F">
            <w:pPr>
              <w:pStyle w:val="TAC"/>
              <w:rPr>
                <w:ins w:id="186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A3CD" w14:textId="77777777" w:rsidR="004910B2" w:rsidRDefault="004910B2" w:rsidP="000A730F">
            <w:pPr>
              <w:pStyle w:val="TAC"/>
              <w:rPr>
                <w:ins w:id="187" w:author="Nokia" w:date="2023-05-15T19:37:00Z"/>
                <w:rFonts w:eastAsia="SimSun"/>
                <w:color w:val="000000"/>
                <w:lang w:eastAsia="zh-CN"/>
              </w:rPr>
            </w:pPr>
            <w:ins w:id="188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69F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89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90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EEF9D" w14:textId="77777777" w:rsidR="004910B2" w:rsidRDefault="004910B2" w:rsidP="000A730F">
            <w:pPr>
              <w:pStyle w:val="TAC"/>
              <w:rPr>
                <w:ins w:id="191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3CA9AD3C" w14:textId="77777777" w:rsidTr="000A730F">
        <w:trPr>
          <w:trHeight w:val="187"/>
          <w:ins w:id="192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9C48" w14:textId="77777777" w:rsidR="004910B2" w:rsidRPr="0008015D" w:rsidRDefault="004910B2" w:rsidP="000A730F">
            <w:pPr>
              <w:pStyle w:val="TAC"/>
              <w:rPr>
                <w:ins w:id="193" w:author="Nokia" w:date="2023-05-15T19:37:00Z"/>
                <w:color w:val="000000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4552A" w14:textId="77777777" w:rsidR="004910B2" w:rsidRDefault="004910B2" w:rsidP="000A730F">
            <w:pPr>
              <w:pStyle w:val="TAC"/>
              <w:rPr>
                <w:ins w:id="194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1263" w14:textId="77777777" w:rsidR="004910B2" w:rsidRDefault="004910B2" w:rsidP="000A730F">
            <w:pPr>
              <w:pStyle w:val="TAC"/>
              <w:rPr>
                <w:ins w:id="195" w:author="Nokia" w:date="2023-05-15T19:37:00Z"/>
                <w:rFonts w:eastAsia="SimSun"/>
                <w:color w:val="000000"/>
                <w:lang w:eastAsia="zh-CN"/>
              </w:rPr>
            </w:pPr>
            <w:ins w:id="196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22299F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197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198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38172" w14:textId="77777777" w:rsidR="004910B2" w:rsidRDefault="004910B2" w:rsidP="000A730F">
            <w:pPr>
              <w:pStyle w:val="TAC"/>
              <w:rPr>
                <w:ins w:id="199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6C930AA6" w14:textId="77777777" w:rsidTr="000A730F">
        <w:trPr>
          <w:trHeight w:val="187"/>
          <w:ins w:id="200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7A0D3" w14:textId="77777777" w:rsidR="004910B2" w:rsidRDefault="004910B2" w:rsidP="000A730F">
            <w:pPr>
              <w:pStyle w:val="TAC"/>
              <w:rPr>
                <w:ins w:id="201" w:author="Nokia" w:date="2023-05-15T19:37:00Z"/>
                <w:szCs w:val="18"/>
                <w:lang w:val="en-US" w:eastAsia="zh-CN"/>
              </w:rPr>
            </w:pPr>
            <w:ins w:id="202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1AA2D" w14:textId="77777777" w:rsidR="004910B2" w:rsidRDefault="004910B2" w:rsidP="000A730F">
            <w:pPr>
              <w:pStyle w:val="TAC"/>
              <w:rPr>
                <w:ins w:id="203" w:author="Nokia" w:date="2023-05-15T19:37:00Z"/>
                <w:szCs w:val="18"/>
                <w:lang w:val="en-US" w:eastAsia="zh-CN"/>
              </w:rPr>
            </w:pPr>
            <w:ins w:id="204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4CED" w14:textId="77777777" w:rsidR="004910B2" w:rsidRDefault="004910B2" w:rsidP="000A730F">
            <w:pPr>
              <w:pStyle w:val="TAC"/>
              <w:rPr>
                <w:ins w:id="205" w:author="Nokia" w:date="2023-05-15T19:37:00Z"/>
                <w:rFonts w:eastAsia="SimSun"/>
                <w:color w:val="000000"/>
                <w:lang w:eastAsia="zh-CN"/>
              </w:rPr>
            </w:pPr>
            <w:ins w:id="206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EC01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07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08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B95E9" w14:textId="77777777" w:rsidR="004910B2" w:rsidRDefault="004910B2" w:rsidP="000A730F">
            <w:pPr>
              <w:pStyle w:val="TAC"/>
              <w:rPr>
                <w:ins w:id="209" w:author="Nokia" w:date="2023-05-15T19:37:00Z"/>
                <w:szCs w:val="18"/>
                <w:lang w:val="en-US" w:eastAsia="zh-CN"/>
              </w:rPr>
            </w:pPr>
            <w:ins w:id="210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7ECBD7D4" w14:textId="77777777" w:rsidTr="000A730F">
        <w:trPr>
          <w:trHeight w:val="187"/>
          <w:ins w:id="211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C632F" w14:textId="77777777" w:rsidR="004910B2" w:rsidRDefault="004910B2" w:rsidP="000A730F">
            <w:pPr>
              <w:pStyle w:val="TAC"/>
              <w:rPr>
                <w:ins w:id="212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5FD08" w14:textId="77777777" w:rsidR="004910B2" w:rsidRDefault="004910B2" w:rsidP="000A730F">
            <w:pPr>
              <w:pStyle w:val="TAC"/>
              <w:rPr>
                <w:ins w:id="213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F884" w14:textId="77777777" w:rsidR="004910B2" w:rsidRDefault="004910B2" w:rsidP="000A730F">
            <w:pPr>
              <w:pStyle w:val="TAC"/>
              <w:rPr>
                <w:ins w:id="214" w:author="Nokia" w:date="2023-05-15T19:37:00Z"/>
                <w:rFonts w:eastAsia="SimSun"/>
                <w:color w:val="000000"/>
                <w:lang w:eastAsia="zh-CN"/>
              </w:rPr>
            </w:pPr>
            <w:ins w:id="215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CD46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16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17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F9D0CC" w14:textId="77777777" w:rsidR="004910B2" w:rsidRDefault="004910B2" w:rsidP="000A730F">
            <w:pPr>
              <w:pStyle w:val="TAC"/>
              <w:rPr>
                <w:ins w:id="218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19ED98CF" w14:textId="77777777" w:rsidTr="000A730F">
        <w:trPr>
          <w:trHeight w:val="187"/>
          <w:ins w:id="219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E948" w14:textId="77777777" w:rsidR="004910B2" w:rsidRDefault="004910B2" w:rsidP="000A730F">
            <w:pPr>
              <w:pStyle w:val="TAC"/>
              <w:rPr>
                <w:ins w:id="220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665F" w14:textId="77777777" w:rsidR="004910B2" w:rsidRDefault="004910B2" w:rsidP="000A730F">
            <w:pPr>
              <w:pStyle w:val="TAC"/>
              <w:rPr>
                <w:ins w:id="221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FDB1" w14:textId="77777777" w:rsidR="004910B2" w:rsidRDefault="004910B2" w:rsidP="000A730F">
            <w:pPr>
              <w:pStyle w:val="TAC"/>
              <w:rPr>
                <w:ins w:id="222" w:author="Nokia" w:date="2023-05-15T19:37:00Z"/>
                <w:rFonts w:eastAsia="SimSun"/>
                <w:color w:val="000000"/>
                <w:lang w:eastAsia="zh-CN"/>
              </w:rPr>
            </w:pPr>
            <w:ins w:id="223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92519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24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25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19F5" w14:textId="77777777" w:rsidR="004910B2" w:rsidRDefault="004910B2" w:rsidP="000A730F">
            <w:pPr>
              <w:pStyle w:val="TAC"/>
              <w:rPr>
                <w:ins w:id="226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6BE51F76" w14:textId="77777777" w:rsidTr="000A730F">
        <w:trPr>
          <w:trHeight w:val="187"/>
          <w:ins w:id="227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BF7A5" w14:textId="77777777" w:rsidR="004910B2" w:rsidRDefault="004910B2" w:rsidP="000A730F">
            <w:pPr>
              <w:pStyle w:val="TAC"/>
              <w:rPr>
                <w:ins w:id="228" w:author="Nokia" w:date="2023-05-15T19:37:00Z"/>
                <w:szCs w:val="18"/>
                <w:lang w:val="en-US" w:eastAsia="zh-CN"/>
              </w:rPr>
            </w:pPr>
            <w:ins w:id="229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8427F" w14:textId="77777777" w:rsidR="004910B2" w:rsidRDefault="004910B2" w:rsidP="000A730F">
            <w:pPr>
              <w:pStyle w:val="TAC"/>
              <w:rPr>
                <w:ins w:id="230" w:author="Nokia" w:date="2023-05-15T19:37:00Z"/>
                <w:szCs w:val="18"/>
                <w:lang w:val="en-US" w:eastAsia="zh-CN"/>
              </w:rPr>
            </w:pPr>
            <w:ins w:id="231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B58A" w14:textId="77777777" w:rsidR="004910B2" w:rsidRDefault="004910B2" w:rsidP="000A730F">
            <w:pPr>
              <w:pStyle w:val="TAC"/>
              <w:rPr>
                <w:ins w:id="232" w:author="Nokia" w:date="2023-05-15T19:37:00Z"/>
                <w:rFonts w:eastAsia="SimSun"/>
                <w:color w:val="000000"/>
                <w:lang w:eastAsia="zh-CN"/>
              </w:rPr>
            </w:pPr>
            <w:ins w:id="233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39D6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34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35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77A441" w14:textId="77777777" w:rsidR="004910B2" w:rsidRDefault="004910B2" w:rsidP="000A730F">
            <w:pPr>
              <w:pStyle w:val="TAC"/>
              <w:rPr>
                <w:ins w:id="236" w:author="Nokia" w:date="2023-05-15T19:37:00Z"/>
                <w:szCs w:val="18"/>
                <w:lang w:val="en-US" w:eastAsia="zh-CN"/>
              </w:rPr>
            </w:pPr>
            <w:ins w:id="237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0DC958C0" w14:textId="77777777" w:rsidTr="000A730F">
        <w:trPr>
          <w:trHeight w:val="187"/>
          <w:ins w:id="238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4E781" w14:textId="77777777" w:rsidR="004910B2" w:rsidRDefault="004910B2" w:rsidP="000A730F">
            <w:pPr>
              <w:pStyle w:val="TAC"/>
              <w:rPr>
                <w:ins w:id="239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2209A" w14:textId="77777777" w:rsidR="004910B2" w:rsidRDefault="004910B2" w:rsidP="000A730F">
            <w:pPr>
              <w:pStyle w:val="TAC"/>
              <w:rPr>
                <w:ins w:id="240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542A" w14:textId="77777777" w:rsidR="004910B2" w:rsidRDefault="004910B2" w:rsidP="000A730F">
            <w:pPr>
              <w:pStyle w:val="TAC"/>
              <w:rPr>
                <w:ins w:id="241" w:author="Nokia" w:date="2023-05-15T19:37:00Z"/>
                <w:rFonts w:eastAsia="SimSun"/>
                <w:color w:val="000000"/>
                <w:lang w:eastAsia="zh-CN"/>
              </w:rPr>
            </w:pPr>
            <w:ins w:id="242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AD25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43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44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F53A45" w14:textId="77777777" w:rsidR="004910B2" w:rsidRDefault="004910B2" w:rsidP="000A730F">
            <w:pPr>
              <w:pStyle w:val="TAC"/>
              <w:rPr>
                <w:ins w:id="245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2C826A63" w14:textId="77777777" w:rsidTr="000A730F">
        <w:trPr>
          <w:trHeight w:val="187"/>
          <w:ins w:id="246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7A4C" w14:textId="77777777" w:rsidR="004910B2" w:rsidRDefault="004910B2" w:rsidP="000A730F">
            <w:pPr>
              <w:pStyle w:val="TAC"/>
              <w:rPr>
                <w:ins w:id="247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6018" w14:textId="77777777" w:rsidR="004910B2" w:rsidRDefault="004910B2" w:rsidP="000A730F">
            <w:pPr>
              <w:pStyle w:val="TAC"/>
              <w:rPr>
                <w:ins w:id="248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5230" w14:textId="77777777" w:rsidR="004910B2" w:rsidRDefault="004910B2" w:rsidP="000A730F">
            <w:pPr>
              <w:pStyle w:val="TAC"/>
              <w:rPr>
                <w:ins w:id="249" w:author="Nokia" w:date="2023-05-15T19:37:00Z"/>
                <w:rFonts w:eastAsia="SimSun"/>
                <w:color w:val="000000"/>
                <w:lang w:eastAsia="zh-CN"/>
              </w:rPr>
            </w:pPr>
            <w:ins w:id="250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AB8A8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51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52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C7DE" w14:textId="77777777" w:rsidR="004910B2" w:rsidRDefault="004910B2" w:rsidP="000A730F">
            <w:pPr>
              <w:pStyle w:val="TAC"/>
              <w:rPr>
                <w:ins w:id="253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292EE74F" w14:textId="77777777" w:rsidTr="000A730F">
        <w:trPr>
          <w:trHeight w:val="187"/>
          <w:ins w:id="254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383088" w14:textId="77777777" w:rsidR="004910B2" w:rsidRDefault="004910B2" w:rsidP="000A730F">
            <w:pPr>
              <w:pStyle w:val="TAC"/>
              <w:rPr>
                <w:ins w:id="255" w:author="Nokia" w:date="2023-05-15T19:37:00Z"/>
                <w:szCs w:val="18"/>
                <w:lang w:val="en-US" w:eastAsia="zh-CN"/>
              </w:rPr>
            </w:pPr>
            <w:ins w:id="256" w:author="Nokia" w:date="2023-05-15T19:37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-n78A-n102(2A)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A9FB4" w14:textId="77777777" w:rsidR="004910B2" w:rsidRDefault="004910B2" w:rsidP="000A730F">
            <w:pPr>
              <w:pStyle w:val="TAC"/>
              <w:rPr>
                <w:ins w:id="257" w:author="Nokia" w:date="2023-05-15T19:37:00Z"/>
                <w:szCs w:val="18"/>
                <w:lang w:val="en-US" w:eastAsia="zh-CN"/>
              </w:rPr>
            </w:pPr>
            <w:ins w:id="258" w:author="Nokia" w:date="2023-05-15T19:37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-n102A CA_n78A-n102A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B57A" w14:textId="77777777" w:rsidR="004910B2" w:rsidRDefault="004910B2" w:rsidP="000A730F">
            <w:pPr>
              <w:pStyle w:val="TAC"/>
              <w:rPr>
                <w:ins w:id="259" w:author="Nokia" w:date="2023-05-15T19:37:00Z"/>
                <w:rFonts w:eastAsia="SimSun"/>
                <w:color w:val="000000"/>
                <w:lang w:eastAsia="zh-CN"/>
              </w:rPr>
            </w:pPr>
            <w:ins w:id="260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12D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61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62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508C9B" w14:textId="77777777" w:rsidR="004910B2" w:rsidRDefault="004910B2" w:rsidP="000A730F">
            <w:pPr>
              <w:pStyle w:val="TAC"/>
              <w:rPr>
                <w:ins w:id="263" w:author="Nokia" w:date="2023-05-15T19:37:00Z"/>
                <w:szCs w:val="18"/>
                <w:lang w:val="en-US" w:eastAsia="zh-CN"/>
              </w:rPr>
            </w:pPr>
            <w:ins w:id="264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24B4E0BC" w14:textId="77777777" w:rsidTr="000A730F">
        <w:trPr>
          <w:trHeight w:val="187"/>
          <w:ins w:id="265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6C82BE" w14:textId="77777777" w:rsidR="004910B2" w:rsidRDefault="004910B2" w:rsidP="000A730F">
            <w:pPr>
              <w:pStyle w:val="TAC"/>
              <w:rPr>
                <w:ins w:id="266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0599C" w14:textId="77777777" w:rsidR="004910B2" w:rsidRDefault="004910B2" w:rsidP="000A730F">
            <w:pPr>
              <w:pStyle w:val="TAC"/>
              <w:rPr>
                <w:ins w:id="267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A46C" w14:textId="77777777" w:rsidR="004910B2" w:rsidRDefault="004910B2" w:rsidP="000A730F">
            <w:pPr>
              <w:pStyle w:val="TAC"/>
              <w:rPr>
                <w:ins w:id="268" w:author="Nokia" w:date="2023-05-15T19:37:00Z"/>
                <w:rFonts w:eastAsia="SimSun"/>
                <w:color w:val="000000"/>
                <w:lang w:eastAsia="zh-CN"/>
              </w:rPr>
            </w:pPr>
            <w:ins w:id="269" w:author="Nokia" w:date="2023-05-15T19:37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622E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70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71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D5939" w14:textId="77777777" w:rsidR="004910B2" w:rsidRDefault="004910B2" w:rsidP="000A730F">
            <w:pPr>
              <w:pStyle w:val="TAC"/>
              <w:rPr>
                <w:ins w:id="272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1227FD97" w14:textId="77777777" w:rsidTr="000A730F">
        <w:trPr>
          <w:trHeight w:val="187"/>
          <w:ins w:id="273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E5E0B" w14:textId="77777777" w:rsidR="004910B2" w:rsidRDefault="004910B2" w:rsidP="000A730F">
            <w:pPr>
              <w:pStyle w:val="TAC"/>
              <w:rPr>
                <w:ins w:id="274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AC5C" w14:textId="77777777" w:rsidR="004910B2" w:rsidRDefault="004910B2" w:rsidP="000A730F">
            <w:pPr>
              <w:pStyle w:val="TAC"/>
              <w:rPr>
                <w:ins w:id="275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E929" w14:textId="77777777" w:rsidR="004910B2" w:rsidRDefault="004910B2" w:rsidP="000A730F">
            <w:pPr>
              <w:pStyle w:val="TAC"/>
              <w:rPr>
                <w:ins w:id="276" w:author="Nokia" w:date="2023-05-15T19:37:00Z"/>
                <w:rFonts w:eastAsia="SimSun"/>
                <w:color w:val="000000"/>
                <w:lang w:eastAsia="zh-CN"/>
              </w:rPr>
            </w:pPr>
            <w:ins w:id="277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7BC62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78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79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EA6C" w14:textId="77777777" w:rsidR="004910B2" w:rsidRDefault="004910B2" w:rsidP="000A730F">
            <w:pPr>
              <w:pStyle w:val="TAC"/>
              <w:rPr>
                <w:ins w:id="280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5503714C" w14:textId="77777777" w:rsidTr="000A730F">
        <w:trPr>
          <w:trHeight w:val="187"/>
          <w:ins w:id="281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840DB" w14:textId="77777777" w:rsidR="004910B2" w:rsidRPr="0046242C" w:rsidRDefault="004910B2" w:rsidP="000A730F">
            <w:pPr>
              <w:pStyle w:val="TAC"/>
              <w:rPr>
                <w:ins w:id="282" w:author="Nokia" w:date="2023-05-15T19:37:00Z"/>
                <w:szCs w:val="18"/>
                <w:lang w:val="en-US" w:eastAsia="zh-CN"/>
              </w:rPr>
            </w:pPr>
            <w:ins w:id="283" w:author="Nokia" w:date="2023-05-15T19:37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CD179" w14:textId="77777777" w:rsidR="004910B2" w:rsidRPr="0046242C" w:rsidRDefault="004910B2" w:rsidP="000A730F">
            <w:pPr>
              <w:pStyle w:val="TAC"/>
              <w:rPr>
                <w:ins w:id="284" w:author="Nokia" w:date="2023-05-15T19:37:00Z"/>
                <w:szCs w:val="18"/>
                <w:lang w:val="en-US" w:eastAsia="zh-CN"/>
              </w:rPr>
            </w:pPr>
            <w:ins w:id="285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67A" w14:textId="77777777" w:rsidR="004910B2" w:rsidRPr="0046242C" w:rsidRDefault="004910B2" w:rsidP="000A730F">
            <w:pPr>
              <w:pStyle w:val="TAC"/>
              <w:rPr>
                <w:ins w:id="286" w:author="Nokia" w:date="2023-05-15T19:37:00Z"/>
                <w:rFonts w:eastAsia="SimSun"/>
                <w:color w:val="000000"/>
                <w:lang w:eastAsia="zh-CN"/>
              </w:rPr>
            </w:pPr>
            <w:ins w:id="287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28FCB" w14:textId="77777777" w:rsidR="004910B2" w:rsidRPr="0046242C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88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89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31E70" w14:textId="77777777" w:rsidR="004910B2" w:rsidRDefault="004910B2" w:rsidP="000A730F">
            <w:pPr>
              <w:pStyle w:val="TAC"/>
              <w:rPr>
                <w:ins w:id="290" w:author="Nokia" w:date="2023-05-15T19:37:00Z"/>
                <w:szCs w:val="18"/>
                <w:lang w:val="en-US" w:eastAsia="zh-CN"/>
              </w:rPr>
            </w:pPr>
            <w:ins w:id="291" w:author="Nokia" w:date="2023-05-15T19:37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03EAC88F" w14:textId="77777777" w:rsidTr="000A730F">
        <w:trPr>
          <w:trHeight w:val="187"/>
          <w:ins w:id="292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E5CCF" w14:textId="77777777" w:rsidR="004910B2" w:rsidRDefault="004910B2" w:rsidP="000A730F">
            <w:pPr>
              <w:pStyle w:val="TAC"/>
              <w:rPr>
                <w:ins w:id="293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B2FC4" w14:textId="77777777" w:rsidR="004910B2" w:rsidRDefault="004910B2" w:rsidP="000A730F">
            <w:pPr>
              <w:pStyle w:val="TAC"/>
              <w:rPr>
                <w:ins w:id="294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3F62" w14:textId="77777777" w:rsidR="004910B2" w:rsidRPr="0046242C" w:rsidRDefault="004910B2" w:rsidP="000A730F">
            <w:pPr>
              <w:pStyle w:val="TAC"/>
              <w:rPr>
                <w:ins w:id="295" w:author="Nokia" w:date="2023-05-15T19:37:00Z"/>
                <w:rFonts w:eastAsia="SimSun"/>
                <w:color w:val="000000"/>
                <w:lang w:eastAsia="zh-CN"/>
              </w:rPr>
            </w:pPr>
            <w:ins w:id="296" w:author="Nokia" w:date="2023-05-15T19:37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057E8" w14:textId="77777777" w:rsidR="004910B2" w:rsidRPr="0046242C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297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298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F96029" w14:textId="77777777" w:rsidR="004910B2" w:rsidRDefault="004910B2" w:rsidP="000A730F">
            <w:pPr>
              <w:pStyle w:val="TAC"/>
              <w:rPr>
                <w:ins w:id="299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1A6C3AD5" w14:textId="77777777" w:rsidTr="000A730F">
        <w:trPr>
          <w:trHeight w:val="187"/>
          <w:ins w:id="300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CCA3F" w14:textId="77777777" w:rsidR="004910B2" w:rsidRDefault="004910B2" w:rsidP="000A730F">
            <w:pPr>
              <w:pStyle w:val="TAC"/>
              <w:rPr>
                <w:ins w:id="301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CAD9" w14:textId="77777777" w:rsidR="004910B2" w:rsidRDefault="004910B2" w:rsidP="000A730F">
            <w:pPr>
              <w:pStyle w:val="TAC"/>
              <w:rPr>
                <w:ins w:id="302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B940" w14:textId="77777777" w:rsidR="004910B2" w:rsidRPr="0046242C" w:rsidRDefault="004910B2" w:rsidP="000A730F">
            <w:pPr>
              <w:pStyle w:val="TAC"/>
              <w:rPr>
                <w:ins w:id="303" w:author="Nokia" w:date="2023-05-15T19:37:00Z"/>
                <w:rFonts w:eastAsia="SimSun"/>
                <w:color w:val="000000"/>
                <w:lang w:eastAsia="zh-CN"/>
              </w:rPr>
            </w:pPr>
            <w:ins w:id="304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8C4F5" w14:textId="77777777" w:rsidR="004910B2" w:rsidRPr="0046242C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05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06" w:author="Nokia" w:date="2023-05-15T19:37:00Z">
              <w:r w:rsidRPr="0046242C">
                <w:rPr>
                  <w:rFonts w:ascii="Arial" w:hAnsi="Arial" w:cs="Arial"/>
                  <w:color w:val="000000"/>
                  <w:sz w:val="18"/>
                  <w:szCs w:val="16"/>
                </w:rPr>
                <w:t>20, 40, 60, 80, 100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DCD1" w14:textId="77777777" w:rsidR="004910B2" w:rsidRDefault="004910B2" w:rsidP="000A730F">
            <w:pPr>
              <w:pStyle w:val="TAC"/>
              <w:rPr>
                <w:ins w:id="307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1E73E2AD" w14:textId="77777777" w:rsidTr="000A730F">
        <w:trPr>
          <w:trHeight w:val="187"/>
          <w:ins w:id="308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9CF5A" w14:textId="77777777" w:rsidR="004910B2" w:rsidRDefault="004910B2" w:rsidP="000A730F">
            <w:pPr>
              <w:pStyle w:val="TAC"/>
              <w:rPr>
                <w:ins w:id="309" w:author="Nokia" w:date="2023-05-15T19:37:00Z"/>
                <w:szCs w:val="18"/>
                <w:lang w:val="en-US" w:eastAsia="zh-CN"/>
              </w:rPr>
            </w:pPr>
            <w:ins w:id="310" w:author="Nokia" w:date="2023-05-15T19:37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-n102B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47E99" w14:textId="77777777" w:rsidR="004910B2" w:rsidRDefault="004910B2" w:rsidP="000A730F">
            <w:pPr>
              <w:pStyle w:val="TAC"/>
              <w:rPr>
                <w:ins w:id="311" w:author="Nokia" w:date="2023-05-15T19:37:00Z"/>
                <w:szCs w:val="18"/>
                <w:lang w:val="en-US" w:eastAsia="zh-CN"/>
              </w:rPr>
            </w:pPr>
            <w:ins w:id="312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7153" w14:textId="77777777" w:rsidR="004910B2" w:rsidRDefault="004910B2" w:rsidP="000A730F">
            <w:pPr>
              <w:pStyle w:val="TAC"/>
              <w:rPr>
                <w:ins w:id="313" w:author="Nokia" w:date="2023-05-15T19:37:00Z"/>
                <w:rFonts w:eastAsia="SimSun"/>
                <w:color w:val="000000"/>
                <w:lang w:eastAsia="zh-CN"/>
              </w:rPr>
            </w:pPr>
            <w:ins w:id="314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D4A68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15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16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0C35AB" w14:textId="77777777" w:rsidR="004910B2" w:rsidRDefault="004910B2" w:rsidP="000A730F">
            <w:pPr>
              <w:pStyle w:val="TAC"/>
              <w:rPr>
                <w:ins w:id="317" w:author="Nokia" w:date="2023-05-15T19:37:00Z"/>
                <w:szCs w:val="18"/>
                <w:lang w:val="en-US" w:eastAsia="zh-CN"/>
              </w:rPr>
            </w:pPr>
            <w:ins w:id="318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70323F09" w14:textId="77777777" w:rsidTr="000A730F">
        <w:trPr>
          <w:trHeight w:val="187"/>
          <w:ins w:id="319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BBC92" w14:textId="77777777" w:rsidR="004910B2" w:rsidRDefault="004910B2" w:rsidP="000A730F">
            <w:pPr>
              <w:pStyle w:val="TAC"/>
              <w:rPr>
                <w:ins w:id="320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0E0FF2" w14:textId="77777777" w:rsidR="004910B2" w:rsidRDefault="004910B2" w:rsidP="000A730F">
            <w:pPr>
              <w:pStyle w:val="TAC"/>
              <w:rPr>
                <w:ins w:id="321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7C3" w14:textId="77777777" w:rsidR="004910B2" w:rsidRDefault="004910B2" w:rsidP="000A730F">
            <w:pPr>
              <w:pStyle w:val="TAC"/>
              <w:rPr>
                <w:ins w:id="322" w:author="Nokia" w:date="2023-05-15T19:37:00Z"/>
                <w:rFonts w:eastAsia="SimSun"/>
                <w:color w:val="000000"/>
                <w:lang w:eastAsia="zh-CN"/>
              </w:rPr>
            </w:pPr>
            <w:ins w:id="323" w:author="Nokia" w:date="2023-05-15T19:37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1D4E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24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25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80E87" w14:textId="77777777" w:rsidR="004910B2" w:rsidRDefault="004910B2" w:rsidP="000A730F">
            <w:pPr>
              <w:pStyle w:val="TAC"/>
              <w:rPr>
                <w:ins w:id="326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1E69993C" w14:textId="77777777" w:rsidTr="000A730F">
        <w:trPr>
          <w:trHeight w:val="187"/>
          <w:ins w:id="327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2EFC" w14:textId="77777777" w:rsidR="004910B2" w:rsidRDefault="004910B2" w:rsidP="000A730F">
            <w:pPr>
              <w:pStyle w:val="TAC"/>
              <w:rPr>
                <w:ins w:id="328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56FC" w14:textId="77777777" w:rsidR="004910B2" w:rsidRDefault="004910B2" w:rsidP="000A730F">
            <w:pPr>
              <w:pStyle w:val="TAC"/>
              <w:rPr>
                <w:ins w:id="329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C86E" w14:textId="77777777" w:rsidR="004910B2" w:rsidRDefault="004910B2" w:rsidP="000A730F">
            <w:pPr>
              <w:pStyle w:val="TAC"/>
              <w:rPr>
                <w:ins w:id="330" w:author="Nokia" w:date="2023-05-15T19:37:00Z"/>
                <w:rFonts w:eastAsia="SimSun"/>
                <w:color w:val="000000"/>
                <w:lang w:eastAsia="zh-CN"/>
              </w:rPr>
            </w:pPr>
            <w:ins w:id="331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2F75B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32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33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B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3E45" w14:textId="77777777" w:rsidR="004910B2" w:rsidRDefault="004910B2" w:rsidP="000A730F">
            <w:pPr>
              <w:pStyle w:val="TAC"/>
              <w:rPr>
                <w:ins w:id="334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0B3127BE" w14:textId="77777777" w:rsidTr="000A730F">
        <w:trPr>
          <w:trHeight w:val="187"/>
          <w:ins w:id="335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8672A" w14:textId="77777777" w:rsidR="004910B2" w:rsidRPr="0046242C" w:rsidRDefault="004910B2" w:rsidP="000A730F">
            <w:pPr>
              <w:pStyle w:val="TAC"/>
              <w:rPr>
                <w:ins w:id="336" w:author="Nokia" w:date="2023-05-15T19:37:00Z"/>
                <w:szCs w:val="18"/>
                <w:lang w:val="en-US" w:eastAsia="zh-CN"/>
              </w:rPr>
            </w:pPr>
            <w:ins w:id="337" w:author="Nokia" w:date="2023-05-15T19:37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-n102C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AA454" w14:textId="77777777" w:rsidR="004910B2" w:rsidRDefault="004910B2" w:rsidP="000A730F">
            <w:pPr>
              <w:pStyle w:val="TAC"/>
              <w:rPr>
                <w:ins w:id="338" w:author="Nokia" w:date="2023-05-15T19:37:00Z"/>
                <w:szCs w:val="18"/>
                <w:lang w:val="en-US" w:eastAsia="zh-CN"/>
              </w:rPr>
            </w:pPr>
            <w:ins w:id="339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FDD7" w14:textId="77777777" w:rsidR="004910B2" w:rsidRDefault="004910B2" w:rsidP="000A730F">
            <w:pPr>
              <w:pStyle w:val="TAC"/>
              <w:rPr>
                <w:ins w:id="340" w:author="Nokia" w:date="2023-05-15T19:37:00Z"/>
                <w:rFonts w:eastAsia="SimSun"/>
                <w:color w:val="000000"/>
                <w:lang w:eastAsia="zh-CN"/>
              </w:rPr>
            </w:pPr>
            <w:ins w:id="341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CD3FB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42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43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D2AD5" w14:textId="77777777" w:rsidR="004910B2" w:rsidRDefault="004910B2" w:rsidP="000A730F">
            <w:pPr>
              <w:pStyle w:val="TAC"/>
              <w:rPr>
                <w:ins w:id="344" w:author="Nokia" w:date="2023-05-15T19:37:00Z"/>
                <w:szCs w:val="18"/>
                <w:lang w:val="en-US" w:eastAsia="zh-CN"/>
              </w:rPr>
            </w:pPr>
            <w:ins w:id="345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260C5007" w14:textId="77777777" w:rsidTr="000A730F">
        <w:trPr>
          <w:trHeight w:val="187"/>
          <w:ins w:id="346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E48E3" w14:textId="77777777" w:rsidR="004910B2" w:rsidRPr="0046242C" w:rsidRDefault="004910B2" w:rsidP="000A730F">
            <w:pPr>
              <w:pStyle w:val="TAC"/>
              <w:rPr>
                <w:ins w:id="347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F1464" w14:textId="77777777" w:rsidR="004910B2" w:rsidRDefault="004910B2" w:rsidP="000A730F">
            <w:pPr>
              <w:pStyle w:val="TAC"/>
              <w:rPr>
                <w:ins w:id="348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17C6" w14:textId="77777777" w:rsidR="004910B2" w:rsidRDefault="004910B2" w:rsidP="000A730F">
            <w:pPr>
              <w:pStyle w:val="TAC"/>
              <w:rPr>
                <w:ins w:id="349" w:author="Nokia" w:date="2023-05-15T19:37:00Z"/>
                <w:rFonts w:eastAsia="SimSun"/>
                <w:color w:val="000000"/>
                <w:lang w:eastAsia="zh-CN"/>
              </w:rPr>
            </w:pPr>
            <w:ins w:id="350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2B96E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51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52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C09B23" w14:textId="77777777" w:rsidR="004910B2" w:rsidRDefault="004910B2" w:rsidP="000A730F">
            <w:pPr>
              <w:pStyle w:val="TAC"/>
              <w:rPr>
                <w:ins w:id="353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747ED49C" w14:textId="77777777" w:rsidTr="000A730F">
        <w:trPr>
          <w:trHeight w:val="187"/>
          <w:ins w:id="354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ECDE" w14:textId="77777777" w:rsidR="004910B2" w:rsidRPr="0046242C" w:rsidRDefault="004910B2" w:rsidP="000A730F">
            <w:pPr>
              <w:pStyle w:val="TAC"/>
              <w:rPr>
                <w:ins w:id="355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CFB3" w14:textId="77777777" w:rsidR="004910B2" w:rsidRDefault="004910B2" w:rsidP="000A730F">
            <w:pPr>
              <w:pStyle w:val="TAC"/>
              <w:rPr>
                <w:ins w:id="356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D1B5" w14:textId="77777777" w:rsidR="004910B2" w:rsidRDefault="004910B2" w:rsidP="000A730F">
            <w:pPr>
              <w:pStyle w:val="TAC"/>
              <w:rPr>
                <w:ins w:id="357" w:author="Nokia" w:date="2023-05-15T19:37:00Z"/>
                <w:rFonts w:eastAsia="SimSun"/>
                <w:color w:val="000000"/>
                <w:lang w:eastAsia="zh-CN"/>
              </w:rPr>
            </w:pPr>
            <w:ins w:id="358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6D1C4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59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60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CA_n102C_BCS0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A0AD8" w14:textId="77777777" w:rsidR="004910B2" w:rsidRDefault="004910B2" w:rsidP="000A730F">
            <w:pPr>
              <w:pStyle w:val="TAC"/>
              <w:rPr>
                <w:ins w:id="361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7FBA2CF5" w14:textId="77777777" w:rsidTr="000A730F">
        <w:trPr>
          <w:trHeight w:val="187"/>
          <w:ins w:id="362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F6433" w14:textId="77777777" w:rsidR="004910B2" w:rsidRDefault="004910B2" w:rsidP="000A730F">
            <w:pPr>
              <w:pStyle w:val="TAC"/>
              <w:rPr>
                <w:ins w:id="363" w:author="Nokia" w:date="2023-05-15T19:37:00Z"/>
                <w:szCs w:val="18"/>
                <w:lang w:val="en-US" w:eastAsia="zh-CN"/>
              </w:rPr>
            </w:pPr>
            <w:ins w:id="364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D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3D85D" w14:textId="77777777" w:rsidR="004910B2" w:rsidRDefault="004910B2" w:rsidP="000A730F">
            <w:pPr>
              <w:pStyle w:val="TAC"/>
              <w:rPr>
                <w:ins w:id="365" w:author="Nokia" w:date="2023-05-15T19:37:00Z"/>
                <w:szCs w:val="18"/>
                <w:lang w:val="en-US" w:eastAsia="zh-CN"/>
              </w:rPr>
            </w:pPr>
            <w:ins w:id="366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779" w14:textId="77777777" w:rsidR="004910B2" w:rsidRDefault="004910B2" w:rsidP="000A730F">
            <w:pPr>
              <w:pStyle w:val="TAC"/>
              <w:rPr>
                <w:ins w:id="367" w:author="Nokia" w:date="2023-05-15T19:37:00Z"/>
                <w:rFonts w:eastAsia="SimSun"/>
                <w:color w:val="000000"/>
                <w:lang w:eastAsia="zh-CN"/>
              </w:rPr>
            </w:pPr>
            <w:ins w:id="368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735F0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69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70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CD7A8" w14:textId="77777777" w:rsidR="004910B2" w:rsidRDefault="004910B2" w:rsidP="000A730F">
            <w:pPr>
              <w:pStyle w:val="TAC"/>
              <w:rPr>
                <w:ins w:id="371" w:author="Nokia" w:date="2023-05-15T19:37:00Z"/>
                <w:szCs w:val="18"/>
                <w:lang w:val="en-US" w:eastAsia="zh-CN"/>
              </w:rPr>
            </w:pPr>
            <w:ins w:id="372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3F2E2067" w14:textId="77777777" w:rsidTr="000A730F">
        <w:trPr>
          <w:trHeight w:val="187"/>
          <w:ins w:id="373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BA68C" w14:textId="77777777" w:rsidR="004910B2" w:rsidRDefault="004910B2" w:rsidP="000A730F">
            <w:pPr>
              <w:pStyle w:val="TAC"/>
              <w:rPr>
                <w:ins w:id="374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0FFEE" w14:textId="77777777" w:rsidR="004910B2" w:rsidRDefault="004910B2" w:rsidP="000A730F">
            <w:pPr>
              <w:pStyle w:val="TAC"/>
              <w:rPr>
                <w:ins w:id="375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3AB6" w14:textId="77777777" w:rsidR="004910B2" w:rsidRDefault="004910B2" w:rsidP="000A730F">
            <w:pPr>
              <w:pStyle w:val="TAC"/>
              <w:rPr>
                <w:ins w:id="376" w:author="Nokia" w:date="2023-05-15T19:37:00Z"/>
                <w:rFonts w:eastAsia="SimSun"/>
                <w:color w:val="000000"/>
                <w:lang w:eastAsia="zh-CN"/>
              </w:rPr>
            </w:pPr>
            <w:ins w:id="377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4054D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78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79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C22C1" w14:textId="77777777" w:rsidR="004910B2" w:rsidRDefault="004910B2" w:rsidP="000A730F">
            <w:pPr>
              <w:pStyle w:val="TAC"/>
              <w:rPr>
                <w:ins w:id="380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3D8DC7DF" w14:textId="77777777" w:rsidTr="000A730F">
        <w:trPr>
          <w:trHeight w:val="187"/>
          <w:ins w:id="381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DE489" w14:textId="77777777" w:rsidR="004910B2" w:rsidRDefault="004910B2" w:rsidP="000A730F">
            <w:pPr>
              <w:pStyle w:val="TAC"/>
              <w:rPr>
                <w:ins w:id="382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42CC" w14:textId="77777777" w:rsidR="004910B2" w:rsidRDefault="004910B2" w:rsidP="000A730F">
            <w:pPr>
              <w:pStyle w:val="TAC"/>
              <w:rPr>
                <w:ins w:id="383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5C94" w14:textId="77777777" w:rsidR="004910B2" w:rsidRDefault="004910B2" w:rsidP="000A730F">
            <w:pPr>
              <w:pStyle w:val="TAC"/>
              <w:rPr>
                <w:ins w:id="384" w:author="Nokia" w:date="2023-05-15T19:37:00Z"/>
                <w:rFonts w:eastAsia="SimSun"/>
                <w:color w:val="000000"/>
                <w:lang w:eastAsia="zh-CN"/>
              </w:rPr>
            </w:pPr>
            <w:ins w:id="385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1C9D1D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86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87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D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4B69" w14:textId="77777777" w:rsidR="004910B2" w:rsidRDefault="004910B2" w:rsidP="000A730F">
            <w:pPr>
              <w:pStyle w:val="TAC"/>
              <w:rPr>
                <w:ins w:id="388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7DEA1620" w14:textId="77777777" w:rsidTr="000A730F">
        <w:trPr>
          <w:trHeight w:val="187"/>
          <w:ins w:id="389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398FDB" w14:textId="77777777" w:rsidR="004910B2" w:rsidRDefault="004910B2" w:rsidP="000A730F">
            <w:pPr>
              <w:pStyle w:val="TAC"/>
              <w:rPr>
                <w:ins w:id="390" w:author="Nokia" w:date="2023-05-15T19:37:00Z"/>
                <w:szCs w:val="18"/>
                <w:lang w:val="en-US" w:eastAsia="zh-CN"/>
              </w:rPr>
            </w:pPr>
            <w:ins w:id="391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n78(2</w:t>
              </w:r>
              <w:r w:rsidRPr="0008015D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08015D">
                <w:rPr>
                  <w:szCs w:val="18"/>
                  <w:lang w:val="en-US" w:eastAsia="zh-CN"/>
                </w:rPr>
                <w:t>-n102</w:t>
              </w:r>
              <w:r>
                <w:rPr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06FDE" w14:textId="77777777" w:rsidR="004910B2" w:rsidRDefault="004910B2" w:rsidP="000A730F">
            <w:pPr>
              <w:pStyle w:val="TAC"/>
              <w:rPr>
                <w:ins w:id="392" w:author="Nokia" w:date="2023-05-15T19:37:00Z"/>
                <w:szCs w:val="18"/>
                <w:lang w:val="en-US" w:eastAsia="zh-CN"/>
              </w:rPr>
            </w:pPr>
            <w:ins w:id="393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710A" w14:textId="77777777" w:rsidR="004910B2" w:rsidRDefault="004910B2" w:rsidP="000A730F">
            <w:pPr>
              <w:pStyle w:val="TAC"/>
              <w:rPr>
                <w:ins w:id="394" w:author="Nokia" w:date="2023-05-15T19:37:00Z"/>
                <w:rFonts w:eastAsia="SimSun"/>
                <w:color w:val="000000"/>
                <w:lang w:eastAsia="zh-CN"/>
              </w:rPr>
            </w:pPr>
            <w:ins w:id="395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D71DD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396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397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5EE0C" w14:textId="77777777" w:rsidR="004910B2" w:rsidRDefault="004910B2" w:rsidP="000A730F">
            <w:pPr>
              <w:pStyle w:val="TAC"/>
              <w:rPr>
                <w:ins w:id="398" w:author="Nokia" w:date="2023-05-15T19:37:00Z"/>
                <w:szCs w:val="18"/>
                <w:lang w:val="en-US" w:eastAsia="zh-CN"/>
              </w:rPr>
            </w:pPr>
            <w:ins w:id="399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0E284416" w14:textId="77777777" w:rsidTr="000A730F">
        <w:trPr>
          <w:trHeight w:val="187"/>
          <w:ins w:id="400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FCCAD" w14:textId="77777777" w:rsidR="004910B2" w:rsidRDefault="004910B2" w:rsidP="000A730F">
            <w:pPr>
              <w:pStyle w:val="TAC"/>
              <w:rPr>
                <w:ins w:id="401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3BD6D9" w14:textId="77777777" w:rsidR="004910B2" w:rsidRDefault="004910B2" w:rsidP="000A730F">
            <w:pPr>
              <w:pStyle w:val="TAC"/>
              <w:rPr>
                <w:ins w:id="402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200B" w14:textId="77777777" w:rsidR="004910B2" w:rsidRDefault="004910B2" w:rsidP="000A730F">
            <w:pPr>
              <w:pStyle w:val="TAC"/>
              <w:rPr>
                <w:ins w:id="403" w:author="Nokia" w:date="2023-05-15T19:37:00Z"/>
                <w:rFonts w:eastAsia="SimSun"/>
                <w:color w:val="000000"/>
                <w:lang w:eastAsia="zh-CN"/>
              </w:rPr>
            </w:pPr>
            <w:ins w:id="404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01E56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405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406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68A901" w14:textId="77777777" w:rsidR="004910B2" w:rsidRDefault="004910B2" w:rsidP="000A730F">
            <w:pPr>
              <w:pStyle w:val="TAC"/>
              <w:rPr>
                <w:ins w:id="407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622F660D" w14:textId="77777777" w:rsidTr="000A730F">
        <w:trPr>
          <w:trHeight w:val="187"/>
          <w:ins w:id="408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C6BA" w14:textId="77777777" w:rsidR="004910B2" w:rsidRDefault="004910B2" w:rsidP="000A730F">
            <w:pPr>
              <w:pStyle w:val="TAC"/>
              <w:rPr>
                <w:ins w:id="409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9307" w14:textId="77777777" w:rsidR="004910B2" w:rsidRDefault="004910B2" w:rsidP="000A730F">
            <w:pPr>
              <w:pStyle w:val="TAC"/>
              <w:rPr>
                <w:ins w:id="410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5BFE" w14:textId="77777777" w:rsidR="004910B2" w:rsidRDefault="004910B2" w:rsidP="000A730F">
            <w:pPr>
              <w:pStyle w:val="TAC"/>
              <w:rPr>
                <w:ins w:id="411" w:author="Nokia" w:date="2023-05-15T19:37:00Z"/>
                <w:rFonts w:eastAsia="SimSun"/>
                <w:color w:val="000000"/>
                <w:lang w:eastAsia="zh-CN"/>
              </w:rPr>
            </w:pPr>
            <w:ins w:id="412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3010F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413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414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E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5180" w14:textId="77777777" w:rsidR="004910B2" w:rsidRDefault="004910B2" w:rsidP="000A730F">
            <w:pPr>
              <w:pStyle w:val="TAC"/>
              <w:rPr>
                <w:ins w:id="415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0778EE1B" w14:textId="77777777" w:rsidTr="000A730F">
        <w:trPr>
          <w:trHeight w:val="187"/>
          <w:ins w:id="416" w:author="Nokia" w:date="2023-05-15T19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AF6A9" w14:textId="77777777" w:rsidR="004910B2" w:rsidRDefault="004910B2" w:rsidP="000A730F">
            <w:pPr>
              <w:pStyle w:val="TAC"/>
              <w:rPr>
                <w:ins w:id="417" w:author="Nokia" w:date="2023-05-15T19:37:00Z"/>
                <w:szCs w:val="18"/>
                <w:lang w:val="en-US" w:eastAsia="zh-CN"/>
              </w:rPr>
            </w:pPr>
            <w:ins w:id="418" w:author="Nokia" w:date="2023-05-15T19:37:00Z">
              <w:r w:rsidRPr="0046242C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46242C">
                <w:rPr>
                  <w:szCs w:val="18"/>
                  <w:lang w:val="en-US" w:eastAsia="zh-CN"/>
                </w:rPr>
                <w:t>-n78</w:t>
              </w:r>
              <w:r>
                <w:rPr>
                  <w:szCs w:val="18"/>
                  <w:lang w:val="en-US" w:eastAsia="zh-CN"/>
                </w:rPr>
                <w:t>(2</w:t>
              </w:r>
              <w:r w:rsidRPr="0046242C">
                <w:rPr>
                  <w:szCs w:val="18"/>
                  <w:lang w:val="en-US" w:eastAsia="zh-CN"/>
                </w:rPr>
                <w:t>A</w:t>
              </w:r>
              <w:r>
                <w:rPr>
                  <w:szCs w:val="18"/>
                  <w:lang w:val="en-US" w:eastAsia="zh-CN"/>
                </w:rPr>
                <w:t>)</w:t>
              </w:r>
              <w:r w:rsidRPr="0046242C">
                <w:rPr>
                  <w:szCs w:val="18"/>
                  <w:lang w:val="en-US" w:eastAsia="zh-CN"/>
                </w:rPr>
                <w:t>-n102(2A)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5877C" w14:textId="77777777" w:rsidR="004910B2" w:rsidRDefault="004910B2" w:rsidP="000A730F">
            <w:pPr>
              <w:pStyle w:val="TAC"/>
              <w:rPr>
                <w:ins w:id="419" w:author="Nokia" w:date="2023-05-15T19:37:00Z"/>
                <w:szCs w:val="18"/>
                <w:lang w:val="en-US" w:eastAsia="zh-CN"/>
              </w:rPr>
            </w:pPr>
            <w:ins w:id="420" w:author="Nokia" w:date="2023-05-15T19:37:00Z">
              <w:r w:rsidRPr="0008015D">
                <w:rPr>
                  <w:szCs w:val="18"/>
                  <w:lang w:val="en-US" w:eastAsia="zh-CN"/>
                </w:rPr>
                <w:t>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 CA_</w:t>
              </w:r>
              <w:r>
                <w:rPr>
                  <w:szCs w:val="18"/>
                  <w:lang w:val="en-US" w:eastAsia="zh-CN"/>
                </w:rPr>
                <w:t>n7A</w:t>
              </w:r>
              <w:r w:rsidRPr="0008015D">
                <w:rPr>
                  <w:szCs w:val="18"/>
                  <w:lang w:val="en-US" w:eastAsia="zh-CN"/>
                </w:rPr>
                <w:t>-n102A CA_</w:t>
              </w:r>
              <w:r>
                <w:rPr>
                  <w:szCs w:val="18"/>
                  <w:lang w:val="en-US" w:eastAsia="zh-CN"/>
                </w:rPr>
                <w:t>n78</w:t>
              </w:r>
              <w:r w:rsidRPr="0008015D">
                <w:rPr>
                  <w:szCs w:val="18"/>
                  <w:lang w:val="en-US" w:eastAsia="zh-CN"/>
                </w:rPr>
                <w:t>A-n102A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94EE" w14:textId="77777777" w:rsidR="004910B2" w:rsidRDefault="004910B2" w:rsidP="000A730F">
            <w:pPr>
              <w:pStyle w:val="TAC"/>
              <w:rPr>
                <w:ins w:id="421" w:author="Nokia" w:date="2023-05-15T19:37:00Z"/>
                <w:rFonts w:eastAsia="SimSun"/>
                <w:color w:val="000000"/>
                <w:lang w:eastAsia="zh-CN"/>
              </w:rPr>
            </w:pPr>
            <w:ins w:id="422" w:author="Nokia" w:date="2023-05-15T19:37:00Z">
              <w:r>
                <w:rPr>
                  <w:color w:val="000000"/>
                </w:rPr>
                <w:t>n7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D7C74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423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424" w:author="Nokia" w:date="2023-05-15T19:37:00Z">
              <w:r w:rsidRPr="00EE7C31">
                <w:rPr>
                  <w:rFonts w:ascii="Arial" w:hAnsi="Arial" w:cs="Arial"/>
                  <w:color w:val="000000"/>
                  <w:sz w:val="18"/>
                  <w:szCs w:val="16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C29B5" w14:textId="77777777" w:rsidR="004910B2" w:rsidRDefault="004910B2" w:rsidP="000A730F">
            <w:pPr>
              <w:pStyle w:val="TAC"/>
              <w:rPr>
                <w:ins w:id="425" w:author="Nokia" w:date="2023-05-15T19:37:00Z"/>
                <w:szCs w:val="18"/>
                <w:lang w:val="en-US" w:eastAsia="zh-CN"/>
              </w:rPr>
            </w:pPr>
            <w:ins w:id="426" w:author="Nokia" w:date="2023-05-15T19:37:00Z">
              <w:r>
                <w:rPr>
                  <w:szCs w:val="18"/>
                  <w:lang w:val="en-US" w:eastAsia="zh-CN"/>
                </w:rPr>
                <w:t>0</w:t>
              </w:r>
            </w:ins>
          </w:p>
        </w:tc>
      </w:tr>
      <w:tr w:rsidR="004910B2" w14:paraId="663BA50F" w14:textId="77777777" w:rsidTr="000A730F">
        <w:trPr>
          <w:trHeight w:val="187"/>
          <w:ins w:id="427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53441F" w14:textId="77777777" w:rsidR="004910B2" w:rsidRDefault="004910B2" w:rsidP="000A730F">
            <w:pPr>
              <w:pStyle w:val="TAC"/>
              <w:rPr>
                <w:ins w:id="428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692996" w14:textId="77777777" w:rsidR="004910B2" w:rsidRDefault="004910B2" w:rsidP="000A730F">
            <w:pPr>
              <w:pStyle w:val="TAC"/>
              <w:rPr>
                <w:ins w:id="429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2E8B" w14:textId="77777777" w:rsidR="004910B2" w:rsidRDefault="004910B2" w:rsidP="000A730F">
            <w:pPr>
              <w:pStyle w:val="TAC"/>
              <w:rPr>
                <w:ins w:id="430" w:author="Nokia" w:date="2023-05-15T19:37:00Z"/>
                <w:rFonts w:eastAsia="SimSun"/>
                <w:color w:val="000000"/>
                <w:lang w:eastAsia="zh-CN"/>
              </w:rPr>
            </w:pPr>
            <w:ins w:id="431" w:author="Nokia" w:date="2023-05-15T19:37:00Z">
              <w:r w:rsidRPr="0046242C">
                <w:rPr>
                  <w:rFonts w:eastAsia="SimSun"/>
                  <w:color w:val="000000"/>
                  <w:lang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F562D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432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433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78</w:t>
              </w:r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(2A)_BCS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9C15A" w14:textId="77777777" w:rsidR="004910B2" w:rsidRDefault="004910B2" w:rsidP="000A730F">
            <w:pPr>
              <w:pStyle w:val="TAC"/>
              <w:rPr>
                <w:ins w:id="434" w:author="Nokia" w:date="2023-05-15T19:37:00Z"/>
                <w:szCs w:val="18"/>
                <w:lang w:val="en-US" w:eastAsia="zh-CN"/>
              </w:rPr>
            </w:pPr>
          </w:p>
        </w:tc>
      </w:tr>
      <w:tr w:rsidR="004910B2" w14:paraId="7441C6B8" w14:textId="77777777" w:rsidTr="000A730F">
        <w:trPr>
          <w:trHeight w:val="187"/>
          <w:ins w:id="435" w:author="Nokia" w:date="2023-05-15T19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2AF6" w14:textId="77777777" w:rsidR="004910B2" w:rsidRDefault="004910B2" w:rsidP="000A730F">
            <w:pPr>
              <w:pStyle w:val="TAC"/>
              <w:rPr>
                <w:ins w:id="436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D22C" w14:textId="77777777" w:rsidR="004910B2" w:rsidRDefault="004910B2" w:rsidP="000A730F">
            <w:pPr>
              <w:pStyle w:val="TAC"/>
              <w:rPr>
                <w:ins w:id="437" w:author="Nokia" w:date="2023-05-15T19:37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9B4D" w14:textId="77777777" w:rsidR="004910B2" w:rsidRDefault="004910B2" w:rsidP="000A730F">
            <w:pPr>
              <w:pStyle w:val="TAC"/>
              <w:rPr>
                <w:ins w:id="438" w:author="Nokia" w:date="2023-05-15T19:37:00Z"/>
                <w:rFonts w:eastAsia="SimSun"/>
                <w:color w:val="000000"/>
                <w:lang w:eastAsia="zh-CN"/>
              </w:rPr>
            </w:pPr>
            <w:ins w:id="439" w:author="Nokia" w:date="2023-05-15T19:37:00Z">
              <w:r>
                <w:rPr>
                  <w:rFonts w:eastAsia="SimSun"/>
                  <w:color w:val="000000"/>
                  <w:lang w:eastAsia="zh-CN"/>
                </w:rPr>
                <w:t>n102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5D774" w14:textId="77777777" w:rsidR="004910B2" w:rsidRPr="009663F7" w:rsidRDefault="004910B2" w:rsidP="000A730F">
            <w:pPr>
              <w:keepNext/>
              <w:keepLines/>
              <w:spacing w:after="0"/>
              <w:jc w:val="center"/>
              <w:textAlignment w:val="bottom"/>
              <w:rPr>
                <w:ins w:id="440" w:author="Nokia" w:date="2023-05-15T19:37:00Z"/>
                <w:rFonts w:ascii="Arial" w:hAnsi="Arial" w:cs="Arial"/>
                <w:color w:val="000000"/>
                <w:sz w:val="18"/>
                <w:szCs w:val="16"/>
              </w:rPr>
            </w:pPr>
            <w:ins w:id="441" w:author="Nokia" w:date="2023-05-15T19:37:00Z">
              <w:r w:rsidRPr="0008015D">
                <w:rPr>
                  <w:rFonts w:ascii="Arial" w:hAnsi="Arial" w:cs="Arial"/>
                  <w:color w:val="000000"/>
                  <w:sz w:val="18"/>
                  <w:szCs w:val="16"/>
                </w:rPr>
                <w:t>CA_n102(2A)_BCS0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47FE" w14:textId="77777777" w:rsidR="004910B2" w:rsidRDefault="004910B2" w:rsidP="000A730F">
            <w:pPr>
              <w:pStyle w:val="TAC"/>
              <w:rPr>
                <w:ins w:id="442" w:author="Nokia" w:date="2023-05-15T19:37:00Z"/>
                <w:szCs w:val="18"/>
                <w:lang w:val="en-US" w:eastAsia="zh-CN"/>
              </w:rPr>
            </w:pPr>
          </w:p>
        </w:tc>
      </w:tr>
    </w:tbl>
    <w:p w14:paraId="1A716CF8" w14:textId="77777777" w:rsidR="004910B2" w:rsidRDefault="004910B2" w:rsidP="004910B2">
      <w:pPr>
        <w:pStyle w:val="EditorsNote"/>
        <w:ind w:left="284" w:firstLine="0"/>
        <w:rPr>
          <w:ins w:id="443" w:author="Nokia" w:date="2023-05-15T19:37:00Z"/>
        </w:rPr>
      </w:pPr>
    </w:p>
    <w:p w14:paraId="0C6E1DC5" w14:textId="77777777" w:rsidR="004910B2" w:rsidRPr="00607CE1" w:rsidRDefault="004910B2" w:rsidP="004910B2">
      <w:pPr>
        <w:pStyle w:val="Heading4"/>
        <w:rPr>
          <w:ins w:id="444" w:author="Nokia" w:date="2023-05-15T19:37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445" w:name="_Toc117459050"/>
      <w:ins w:id="446" w:author="Nokia" w:date="2023-05-15T19:37:00Z"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5.x.1.3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∆</w:t>
        </w:r>
        <w:proofErr w:type="spell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TIB,c</w:t>
        </w:r>
        <w:proofErr w:type="spell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and ∆</w:t>
        </w:r>
        <w:proofErr w:type="spellStart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RIB,c</w:t>
        </w:r>
        <w:proofErr w:type="spellEnd"/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 xml:space="preserve"> values</w:t>
        </w:r>
        <w:bookmarkEnd w:id="445"/>
      </w:ins>
    </w:p>
    <w:p w14:paraId="7778C077" w14:textId="77777777" w:rsidR="004910B2" w:rsidRDefault="004910B2" w:rsidP="004910B2">
      <w:pPr>
        <w:rPr>
          <w:ins w:id="447" w:author="Nokia" w:date="2023-05-15T19:37:00Z"/>
        </w:rPr>
      </w:pPr>
      <w:ins w:id="448" w:author="Nokia" w:date="2023-05-15T19:3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n7</w:t>
        </w:r>
        <w:r>
          <w:rPr>
            <w:lang w:eastAsia="ja-JP"/>
          </w:rPr>
          <w:t>-n78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102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are reused from </w:t>
        </w:r>
        <w:r>
          <w:rPr>
            <w:rFonts w:cs="Arial"/>
            <w:szCs w:val="18"/>
          </w:rPr>
          <w:t xml:space="preserve">DC_7_n71-n78 </w:t>
        </w:r>
        <w:r>
          <w:t>and are given in the tables below.</w:t>
        </w:r>
      </w:ins>
    </w:p>
    <w:p w14:paraId="6E7C9462" w14:textId="77777777" w:rsidR="004910B2" w:rsidRDefault="004910B2" w:rsidP="004910B2">
      <w:pPr>
        <w:pStyle w:val="TH"/>
        <w:rPr>
          <w:ins w:id="449" w:author="Nokia" w:date="2023-05-15T19:37:00Z"/>
          <w:rFonts w:cs="Arial"/>
        </w:rPr>
      </w:pPr>
      <w:ins w:id="450" w:author="Nokia" w:date="2023-05-15T19:37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1.</w:t>
        </w:r>
        <w:r>
          <w:rPr>
            <w:rFonts w:cs="Arial"/>
          </w:rPr>
          <w:t xml:space="preserve">3-1: </w:t>
        </w:r>
        <w:proofErr w:type="spellStart"/>
        <w:r>
          <w:rPr>
            <w:rFonts w:cs="Arial"/>
          </w:rPr>
          <w:t>ΔT</w:t>
        </w:r>
        <w:r w:rsidRPr="00467ADF">
          <w:rPr>
            <w:rFonts w:cs="Arial"/>
            <w:vertAlign w:val="subscript"/>
          </w:rPr>
          <w:t>IB,c</w:t>
        </w:r>
        <w:proofErr w:type="spell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4910B2" w14:paraId="71F4C5B0" w14:textId="77777777" w:rsidTr="000A730F">
        <w:trPr>
          <w:jc w:val="center"/>
          <w:ins w:id="451" w:author="Nokia" w:date="2023-05-15T19:37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556E2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52" w:author="Nokia" w:date="2023-05-15T19:37:00Z"/>
                <w:rFonts w:ascii="Arial" w:eastAsia="SimSun" w:hAnsi="Arial"/>
                <w:b/>
                <w:sz w:val="18"/>
              </w:rPr>
            </w:pPr>
            <w:ins w:id="453" w:author="Nokia" w:date="2023-05-15T19:37:00Z">
              <w:r>
                <w:rPr>
                  <w:rFonts w:ascii="Arial" w:eastAsia="SimSun" w:hAnsi="Arial"/>
                  <w:b/>
                  <w:sz w:val="18"/>
                </w:rPr>
                <w:t xml:space="preserve">Inter-band 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E981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54" w:author="Nokia" w:date="2023-05-15T19:37:00Z"/>
                <w:rFonts w:ascii="Arial" w:eastAsia="SimSun" w:hAnsi="Arial"/>
                <w:b/>
                <w:sz w:val="18"/>
              </w:rPr>
            </w:pPr>
            <w:proofErr w:type="spellStart"/>
            <w:ins w:id="455" w:author="Nokia" w:date="2023-05-15T19:37:00Z">
              <w:r w:rsidRPr="00901DE9">
                <w:rPr>
                  <w:rFonts w:ascii="Arial" w:eastAsia="SimSun" w:hAnsi="Arial"/>
                  <w:b/>
                  <w:sz w:val="18"/>
                </w:rPr>
                <w:t>ΔT</w:t>
              </w:r>
              <w:r w:rsidRPr="00901DE9">
                <w:rPr>
                  <w:rFonts w:ascii="Arial" w:eastAsia="SimSun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901DE9">
                <w:rPr>
                  <w:rFonts w:ascii="Arial" w:eastAsia="SimSun" w:hAnsi="Arial"/>
                  <w:b/>
                  <w:sz w:val="18"/>
                </w:rPr>
                <w:t xml:space="preserve"> for NR bands (dB)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8</w:t>
              </w:r>
            </w:ins>
          </w:p>
        </w:tc>
      </w:tr>
      <w:tr w:rsidR="004910B2" w14:paraId="59FA4811" w14:textId="77777777" w:rsidTr="000A730F">
        <w:trPr>
          <w:jc w:val="center"/>
          <w:ins w:id="456" w:author="Nokia" w:date="2023-05-15T19:37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EA3F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57" w:author="Nokia" w:date="2023-05-15T19:37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4FB8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58" w:author="Nokia" w:date="2023-05-15T19:37:00Z"/>
                <w:rFonts w:ascii="Arial" w:eastAsia="SimSun" w:hAnsi="Arial"/>
                <w:b/>
                <w:sz w:val="18"/>
              </w:rPr>
            </w:pPr>
            <w:ins w:id="459" w:author="Nokia" w:date="2023-05-15T19:37:00Z">
              <w:r w:rsidRPr="00901DE9">
                <w:rPr>
                  <w:rFonts w:ascii="Arial" w:eastAsia="SimSun" w:hAnsi="Arial"/>
                  <w:b/>
                  <w:sz w:val="18"/>
                </w:rPr>
                <w:t>Component band in order of bands in configuration</w:t>
              </w:r>
              <w:r w:rsidRPr="00901DE9">
                <w:rPr>
                  <w:rFonts w:ascii="Arial" w:eastAsia="SimSu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4910B2" w14:paraId="2A3F2F1C" w14:textId="77777777" w:rsidTr="000A730F">
        <w:trPr>
          <w:jc w:val="center"/>
          <w:ins w:id="460" w:author="Nokia" w:date="2023-05-15T19:37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A8B0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61" w:author="Nokia" w:date="2023-05-15T19:37:00Z"/>
                <w:rFonts w:ascii="Arial" w:eastAsia="SimSun" w:hAnsi="Arial"/>
                <w:sz w:val="18"/>
                <w:lang w:val="en-US" w:eastAsia="zh-CN"/>
              </w:rPr>
            </w:pPr>
            <w:ins w:id="462" w:author="Nokia" w:date="2023-05-15T19:37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5315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63" w:author="Nokia" w:date="2023-05-15T19:37:00Z"/>
                <w:rFonts w:ascii="Arial" w:eastAsia="SimSun" w:hAnsi="Arial"/>
                <w:sz w:val="18"/>
                <w:lang w:val="en-US" w:eastAsia="zh-CN"/>
              </w:rPr>
            </w:pPr>
            <w:ins w:id="464" w:author="Nokia" w:date="2023-05-15T19:37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433E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65" w:author="Nokia" w:date="2023-05-15T19:37:00Z"/>
                <w:rFonts w:ascii="Arial" w:eastAsia="SimSun" w:hAnsi="Arial"/>
                <w:sz w:val="18"/>
                <w:lang w:val="en-US" w:eastAsia="zh-CN"/>
              </w:rPr>
            </w:pPr>
            <w:ins w:id="466" w:author="Nokia" w:date="2023-05-15T19:37:00Z">
              <w:r>
                <w:rPr>
                  <w:rFonts w:ascii="Arial" w:eastAsia="DengXian" w:hAnsi="Arial" w:cs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99A" w14:textId="77777777" w:rsidR="004910B2" w:rsidRDefault="004910B2" w:rsidP="000A730F">
            <w:pPr>
              <w:keepNext/>
              <w:keepLines/>
              <w:spacing w:after="0"/>
              <w:jc w:val="center"/>
              <w:rPr>
                <w:ins w:id="467" w:author="Nokia" w:date="2023-05-15T19:37:00Z"/>
                <w:rFonts w:ascii="Arial" w:eastAsia="SimSun" w:hAnsi="Arial"/>
                <w:sz w:val="18"/>
                <w:lang w:val="en-US" w:eastAsia="zh-CN"/>
              </w:rPr>
            </w:pPr>
            <w:ins w:id="468" w:author="Nokia" w:date="2023-05-15T19:37:00Z">
              <w:r>
                <w:rPr>
                  <w:rFonts w:ascii="Arial" w:eastAsia="SimSun" w:hAnsi="Arial"/>
                  <w:sz w:val="18"/>
                  <w:lang w:val="en-US" w:eastAsia="zh-CN"/>
                </w:rPr>
                <w:t>0.5</w:t>
              </w:r>
            </w:ins>
          </w:p>
        </w:tc>
      </w:tr>
      <w:tr w:rsidR="004910B2" w14:paraId="366F0E2C" w14:textId="77777777" w:rsidTr="000A730F">
        <w:trPr>
          <w:jc w:val="center"/>
          <w:ins w:id="469" w:author="Nokia" w:date="2023-05-15T19:37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09CE" w14:textId="77777777" w:rsidR="004910B2" w:rsidRPr="00901DE9" w:rsidRDefault="004910B2" w:rsidP="000A730F">
            <w:pPr>
              <w:keepNext/>
              <w:keepLines/>
              <w:spacing w:after="0"/>
              <w:ind w:left="851" w:hanging="851"/>
              <w:rPr>
                <w:ins w:id="470" w:author="Nokia" w:date="2023-05-15T19:37:00Z"/>
                <w:rFonts w:ascii="Arial" w:hAnsi="Arial"/>
                <w:sz w:val="18"/>
                <w:lang w:eastAsia="ja-JP"/>
              </w:rPr>
            </w:pPr>
            <w:ins w:id="471" w:author="Nokia" w:date="2023-05-15T19:37:00Z">
              <w:r w:rsidRPr="006C36CE">
                <w:rPr>
                  <w:rFonts w:ascii="Arial" w:hAnsi="Arial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ja-JP"/>
                </w:rPr>
                <w:t>8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>:</w:t>
              </w:r>
              <w:r w:rsidRPr="00901DE9">
                <w:rPr>
                  <w:rFonts w:ascii="Arial" w:hAnsi="Arial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901DE9">
                <w:rPr>
                  <w:rFonts w:ascii="Arial" w:hAnsi="Arial"/>
                  <w:sz w:val="18"/>
                  <w:lang w:eastAsia="ja-JP"/>
                </w:rPr>
                <w:t>ΔT</w:t>
              </w:r>
              <w:r w:rsidRPr="00901DE9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901DE9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57280C5C" w14:textId="77777777" w:rsidR="004910B2" w:rsidRDefault="004910B2" w:rsidP="000A730F">
            <w:pPr>
              <w:keepNext/>
              <w:keepLines/>
              <w:spacing w:after="0"/>
              <w:ind w:left="851" w:hanging="851"/>
              <w:rPr>
                <w:ins w:id="472" w:author="Nokia" w:date="2023-05-15T19:37:00Z"/>
                <w:rFonts w:ascii="Arial" w:eastAsia="SimSun" w:hAnsi="Arial"/>
                <w:sz w:val="18"/>
                <w:lang w:val="en-US" w:eastAsia="zh-CN"/>
              </w:rPr>
            </w:pPr>
            <w:ins w:id="473" w:author="Nokia" w:date="2023-05-15T19:37:00Z">
              <w:r w:rsidRPr="006C36CE">
                <w:rPr>
                  <w:rFonts w:ascii="Arial" w:eastAsia="DengXian" w:hAnsi="Arial"/>
                  <w:sz w:val="18"/>
                </w:rPr>
                <w:t xml:space="preserve">NOTE </w:t>
              </w:r>
              <w:r>
                <w:rPr>
                  <w:rFonts w:ascii="Arial" w:eastAsia="DengXian" w:hAnsi="Arial"/>
                  <w:sz w:val="18"/>
                </w:rPr>
                <w:t>9</w:t>
              </w:r>
              <w:r w:rsidRPr="00901DE9">
                <w:rPr>
                  <w:rFonts w:ascii="Arial" w:eastAsia="DengXian" w:hAnsi="Arial"/>
                  <w:sz w:val="18"/>
                </w:rPr>
                <w:t>:</w:t>
              </w:r>
              <w:r w:rsidRPr="00901DE9">
                <w:rPr>
                  <w:rFonts w:ascii="Arial" w:eastAsia="DengXian" w:hAnsi="Arial"/>
                  <w:sz w:val="18"/>
                </w:rPr>
                <w:tab/>
                <w:t>The component band order in the configuration should be listed by the order of NR bands, such as for CA_n1-n3</w:t>
              </w:r>
              <w:r>
                <w:rPr>
                  <w:rFonts w:ascii="Arial" w:eastAsia="DengXian" w:hAnsi="Arial"/>
                  <w:sz w:val="18"/>
                </w:rPr>
                <w:t>-n5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the band order from left to right is n1</w:t>
              </w:r>
              <w:r>
                <w:rPr>
                  <w:rFonts w:ascii="Arial" w:eastAsia="DengXian" w:hAnsi="Arial"/>
                  <w:sz w:val="18"/>
                </w:rPr>
                <w:t>, n3</w:t>
              </w:r>
              <w:r w:rsidRPr="00901DE9">
                <w:rPr>
                  <w:rFonts w:ascii="Arial" w:eastAsia="DengXian" w:hAnsi="Arial"/>
                  <w:sz w:val="18"/>
                </w:rPr>
                <w:t xml:space="preserve"> and n</w:t>
              </w:r>
              <w:r>
                <w:rPr>
                  <w:rFonts w:ascii="Arial" w:eastAsia="DengXian" w:hAnsi="Arial"/>
                  <w:sz w:val="18"/>
                </w:rPr>
                <w:t>5</w:t>
              </w:r>
              <w:r w:rsidRPr="00901DE9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</w:tbl>
    <w:p w14:paraId="5D7F8546" w14:textId="77777777" w:rsidR="004910B2" w:rsidRPr="00467ADF" w:rsidRDefault="004910B2" w:rsidP="004910B2">
      <w:pPr>
        <w:keepNext/>
        <w:keepLines/>
        <w:rPr>
          <w:ins w:id="474" w:author="Nokia" w:date="2023-05-15T19:37:00Z"/>
          <w:rFonts w:ascii="Arial" w:hAnsi="Arial" w:cs="Arial"/>
        </w:rPr>
      </w:pPr>
    </w:p>
    <w:p w14:paraId="0028BFBA" w14:textId="77777777" w:rsidR="004910B2" w:rsidRDefault="004910B2" w:rsidP="004910B2">
      <w:pPr>
        <w:pStyle w:val="TH"/>
        <w:rPr>
          <w:ins w:id="475" w:author="Nokia" w:date="2023-05-15T19:37:00Z"/>
          <w:rFonts w:cs="Arial"/>
        </w:rPr>
      </w:pPr>
      <w:ins w:id="476" w:author="Nokia" w:date="2023-05-15T19:37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</w:t>
        </w:r>
        <w:r>
          <w:rPr>
            <w:rFonts w:cs="Arial"/>
          </w:rPr>
          <w:t>.x</w:t>
        </w:r>
        <w:r w:rsidRPr="00A20126">
          <w:rPr>
            <w:rFonts w:cs="Arial"/>
          </w:rPr>
          <w:t>.1.</w:t>
        </w:r>
        <w:r>
          <w:rPr>
            <w:rFonts w:cs="Arial"/>
          </w:rPr>
          <w:t xml:space="preserve">3-2: </w:t>
        </w:r>
        <w:proofErr w:type="spellStart"/>
        <w:r>
          <w:rPr>
            <w:rFonts w:cs="Arial"/>
          </w:rPr>
          <w:t>ΔR</w:t>
        </w:r>
        <w:r w:rsidRPr="00467ADF">
          <w:rPr>
            <w:rFonts w:cs="Arial"/>
            <w:vertAlign w:val="subscript"/>
          </w:rPr>
          <w:t>IB</w:t>
        </w:r>
        <w:r w:rsidRPr="00A20126">
          <w:rPr>
            <w:rFonts w:cs="Arial"/>
            <w:vertAlign w:val="subscript"/>
          </w:rPr>
          <w:t>,c</w:t>
        </w:r>
        <w:proofErr w:type="spellEnd"/>
        <w:r w:rsidRPr="00A1115A">
          <w:rPr>
            <w:rFonts w:cs="Arial"/>
            <w:bCs/>
          </w:rPr>
          <w:t xml:space="preserve"> due to NR CA (t</w:t>
        </w:r>
        <w:r w:rsidRPr="00A1115A">
          <w:rPr>
            <w:rFonts w:cs="Arial"/>
            <w:bCs/>
            <w:lang w:eastAsia="zh-CN"/>
          </w:rPr>
          <w:t>hree</w:t>
        </w:r>
        <w:r w:rsidRPr="00A1115A">
          <w:rPr>
            <w:rFonts w:cs="Arial"/>
            <w:bCs/>
          </w:rPr>
          <w:t xml:space="preserve"> bands)</w:t>
        </w:r>
      </w:ins>
    </w:p>
    <w:tbl>
      <w:tblPr>
        <w:tblW w:w="74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4910B2" w:rsidRPr="00F92868" w14:paraId="0F9B8ACE" w14:textId="77777777" w:rsidTr="000A730F">
        <w:trPr>
          <w:trHeight w:val="187"/>
          <w:jc w:val="center"/>
          <w:ins w:id="477" w:author="Nokia" w:date="2023-05-15T19:37:00Z"/>
        </w:trPr>
        <w:tc>
          <w:tcPr>
            <w:tcW w:w="1594" w:type="dxa"/>
            <w:vMerge w:val="restart"/>
          </w:tcPr>
          <w:p w14:paraId="364FE843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78" w:author="Nokia" w:date="2023-05-15T19:37:00Z"/>
                <w:rFonts w:ascii="Arial" w:eastAsia="DengXian" w:hAnsi="Arial"/>
                <w:b/>
                <w:sz w:val="18"/>
              </w:rPr>
            </w:pPr>
            <w:ins w:id="479" w:author="Nokia" w:date="2023-05-15T19:37:00Z">
              <w:r w:rsidRPr="00F92868">
                <w:rPr>
                  <w:rFonts w:ascii="Arial" w:eastAsia="DengXian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328E13D4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80" w:author="Nokia" w:date="2023-05-15T19:37:00Z"/>
                <w:rFonts w:ascii="Arial" w:eastAsia="DengXian" w:hAnsi="Arial"/>
                <w:b/>
                <w:sz w:val="18"/>
              </w:rPr>
            </w:pPr>
            <w:proofErr w:type="spellStart"/>
            <w:ins w:id="481" w:author="Nokia" w:date="2023-05-15T19:37:00Z">
              <w:r w:rsidRPr="00684407">
                <w:rPr>
                  <w:rFonts w:ascii="Arial" w:eastAsia="DengXian" w:hAnsi="Arial"/>
                  <w:b/>
                  <w:sz w:val="18"/>
                </w:rPr>
                <w:t>ΔR</w:t>
              </w:r>
              <w:r w:rsidRPr="00684407">
                <w:rPr>
                  <w:rFonts w:ascii="Arial" w:eastAsia="DengXian" w:hAnsi="Arial"/>
                  <w:b/>
                  <w:sz w:val="18"/>
                  <w:vertAlign w:val="subscript"/>
                </w:rPr>
                <w:t>IB,c</w:t>
              </w:r>
              <w:proofErr w:type="spellEnd"/>
              <w:r w:rsidRPr="00684407">
                <w:rPr>
                  <w:rFonts w:ascii="Arial" w:eastAsia="DengXian" w:hAnsi="Arial"/>
                  <w:b/>
                  <w:sz w:val="18"/>
                </w:rPr>
                <w:t xml:space="preserve"> for NR bands (dB)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9</w:t>
              </w:r>
            </w:ins>
          </w:p>
        </w:tc>
      </w:tr>
      <w:tr w:rsidR="004910B2" w:rsidRPr="00F92868" w14:paraId="15F79E43" w14:textId="77777777" w:rsidTr="000A730F">
        <w:trPr>
          <w:trHeight w:val="187"/>
          <w:jc w:val="center"/>
          <w:ins w:id="482" w:author="Nokia" w:date="2023-05-15T19:37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5D28ABB2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83" w:author="Nokia" w:date="2023-05-15T19:37:00Z"/>
                <w:rFonts w:ascii="Arial" w:eastAsia="DengXian" w:hAnsi="Arial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7C4FA19A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84" w:author="Nokia" w:date="2023-05-15T19:37:00Z"/>
                <w:rFonts w:ascii="Arial" w:eastAsia="DengXian" w:hAnsi="Arial"/>
                <w:b/>
                <w:sz w:val="18"/>
              </w:rPr>
            </w:pPr>
            <w:ins w:id="485" w:author="Nokia" w:date="2023-05-15T19:37:00Z">
              <w:r w:rsidRPr="00684407">
                <w:rPr>
                  <w:rFonts w:ascii="Arial" w:eastAsia="DengXian" w:hAnsi="Arial"/>
                  <w:b/>
                  <w:sz w:val="18"/>
                </w:rPr>
                <w:t>Component band in order of bands in configuration</w:t>
              </w:r>
              <w:r w:rsidRPr="00684407">
                <w:rPr>
                  <w:rFonts w:ascii="Arial" w:eastAsia="DengXian" w:hAnsi="Arial"/>
                  <w:b/>
                  <w:sz w:val="18"/>
                  <w:vertAlign w:val="superscript"/>
                </w:rPr>
                <w:t>10</w:t>
              </w:r>
            </w:ins>
          </w:p>
        </w:tc>
      </w:tr>
      <w:tr w:rsidR="004910B2" w:rsidRPr="00F92868" w14:paraId="5B22A88C" w14:textId="77777777" w:rsidTr="000A730F">
        <w:trPr>
          <w:trHeight w:val="187"/>
          <w:jc w:val="center"/>
          <w:ins w:id="486" w:author="Nokia" w:date="2023-05-15T19:37:00Z"/>
        </w:trPr>
        <w:tc>
          <w:tcPr>
            <w:tcW w:w="1594" w:type="dxa"/>
            <w:shd w:val="clear" w:color="auto" w:fill="auto"/>
          </w:tcPr>
          <w:p w14:paraId="577F39FE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87" w:author="Nokia" w:date="2023-05-15T19:37:00Z"/>
                <w:rFonts w:ascii="Arial" w:eastAsia="DengXian" w:hAnsi="Arial"/>
                <w:sz w:val="18"/>
              </w:rPr>
            </w:pPr>
            <w:ins w:id="488" w:author="Nokia" w:date="2023-05-15T19:37:00Z">
              <w:r>
                <w:rPr>
                  <w:rFonts w:ascii="Arial" w:eastAsia="DengXian" w:hAnsi="Arial"/>
                  <w:sz w:val="18"/>
                  <w:lang w:eastAsia="zh-CN"/>
                </w:rPr>
                <w:t>CA</w:t>
              </w:r>
              <w:r>
                <w:rPr>
                  <w:rFonts w:ascii="Arial" w:eastAsia="DengXian" w:hAnsi="Arial"/>
                  <w:sz w:val="18"/>
                </w:rPr>
                <w:t>_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eastAsia="DengXian" w:hAnsi="Arial"/>
                  <w:sz w:val="18"/>
                  <w:lang w:val="en-US" w:eastAsia="zh-CN"/>
                </w:rPr>
                <w:t>n78</w:t>
              </w:r>
              <w:r>
                <w:rPr>
                  <w:rFonts w:ascii="Arial" w:eastAsia="DengXian" w:hAnsi="Arial"/>
                  <w:sz w:val="18"/>
                  <w:lang w:val="sv-SE" w:eastAsia="zh-CN"/>
                </w:rPr>
                <w:t>-n102</w:t>
              </w:r>
            </w:ins>
          </w:p>
        </w:tc>
        <w:tc>
          <w:tcPr>
            <w:tcW w:w="1948" w:type="dxa"/>
            <w:vAlign w:val="center"/>
          </w:tcPr>
          <w:p w14:paraId="46E0B451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89" w:author="Nokia" w:date="2023-05-15T19:37:00Z"/>
                <w:rFonts w:ascii="Arial" w:eastAsia="DengXian" w:hAnsi="Arial"/>
                <w:sz w:val="18"/>
                <w:lang w:eastAsia="zh-CN"/>
              </w:rPr>
            </w:pPr>
            <w:ins w:id="490" w:author="Nokia" w:date="2023-05-15T19:37:00Z">
              <w:r>
                <w:rPr>
                  <w:rFonts w:ascii="Arial" w:eastAsia="DengXian" w:hAnsi="Arial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3572689C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91" w:author="Nokia" w:date="2023-05-15T19:37:00Z"/>
                <w:rFonts w:ascii="Arial" w:eastAsia="DengXian" w:hAnsi="Arial"/>
                <w:sz w:val="18"/>
                <w:lang w:eastAsia="zh-CN"/>
              </w:rPr>
            </w:pPr>
            <w:ins w:id="492" w:author="Nokia" w:date="2023-05-15T19:37:00Z">
              <w:r>
                <w:rPr>
                  <w:rFonts w:ascii="Arial" w:eastAsia="DengXian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9" w:type="dxa"/>
            <w:vAlign w:val="center"/>
          </w:tcPr>
          <w:p w14:paraId="0123F2B5" w14:textId="77777777" w:rsidR="004910B2" w:rsidRPr="00F92868" w:rsidRDefault="004910B2" w:rsidP="000A730F">
            <w:pPr>
              <w:keepNext/>
              <w:keepLines/>
              <w:spacing w:after="0"/>
              <w:jc w:val="center"/>
              <w:rPr>
                <w:ins w:id="493" w:author="Nokia" w:date="2023-05-15T19:37:00Z"/>
                <w:rFonts w:ascii="Arial" w:eastAsia="DengXian" w:hAnsi="Arial"/>
                <w:sz w:val="18"/>
                <w:lang w:eastAsia="zh-CN"/>
              </w:rPr>
            </w:pPr>
            <w:ins w:id="494" w:author="Nokia" w:date="2023-05-15T19:37:00Z">
              <w:r>
                <w:rPr>
                  <w:rFonts w:ascii="Arial" w:eastAsia="DengXian" w:hAnsi="Arial"/>
                  <w:sz w:val="18"/>
                  <w:lang w:eastAsia="zh-CN"/>
                </w:rPr>
                <w:t>0.2</w:t>
              </w:r>
            </w:ins>
          </w:p>
        </w:tc>
      </w:tr>
      <w:tr w:rsidR="004910B2" w:rsidRPr="00F92868" w14:paraId="70C35A00" w14:textId="77777777" w:rsidTr="000A730F">
        <w:trPr>
          <w:trHeight w:val="187"/>
          <w:jc w:val="center"/>
          <w:ins w:id="495" w:author="Nokia" w:date="2023-05-15T19:37:00Z"/>
        </w:trPr>
        <w:tc>
          <w:tcPr>
            <w:tcW w:w="74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A8F5CD" w14:textId="77777777" w:rsidR="004910B2" w:rsidRPr="00684407" w:rsidRDefault="004910B2" w:rsidP="000A730F">
            <w:pPr>
              <w:keepLines/>
              <w:spacing w:after="0"/>
              <w:ind w:left="870" w:hanging="870"/>
              <w:rPr>
                <w:ins w:id="496" w:author="Nokia" w:date="2023-05-15T19:37:00Z"/>
                <w:rFonts w:eastAsia="DengXian" w:cs="Arial"/>
                <w:lang w:eastAsia="ja-JP"/>
              </w:rPr>
            </w:pPr>
            <w:ins w:id="497" w:author="Nokia" w:date="2023-05-15T19:37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9: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ΔR</w:t>
              </w:r>
              <w:r w:rsidRPr="00684407">
                <w:rPr>
                  <w:rFonts w:ascii="Arial" w:eastAsia="DengXian" w:hAnsi="Arial" w:cs="Arial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= 0.</w:t>
              </w:r>
            </w:ins>
          </w:p>
          <w:p w14:paraId="7BEA90D6" w14:textId="77777777" w:rsidR="004910B2" w:rsidRDefault="004910B2" w:rsidP="000A730F">
            <w:pPr>
              <w:keepLines/>
              <w:spacing w:after="0"/>
              <w:ind w:left="870" w:hanging="870"/>
              <w:rPr>
                <w:ins w:id="498" w:author="Nokia" w:date="2023-05-15T19:37:00Z"/>
                <w:rFonts w:ascii="Arial" w:eastAsia="DengXian" w:hAnsi="Arial"/>
                <w:color w:val="000000"/>
                <w:sz w:val="18"/>
                <w:lang w:val="en-US" w:eastAsia="zh-CN"/>
              </w:rPr>
            </w:pPr>
            <w:ins w:id="499" w:author="Nokia" w:date="2023-05-15T19:37:00Z"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NOTE 10: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ab/>
                <w:t>The component band order in the configuration should be listed by the order of NR bands, such as for CA_n1-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n3-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 xml:space="preserve"> the band order from left to right is n1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, n3</w:t>
              </w:r>
              <w:r w:rsidRPr="004B7D74">
                <w:rPr>
                  <w:rFonts w:ascii="Arial" w:eastAsia="DengXian" w:hAnsi="Arial" w:cs="Arial"/>
                  <w:sz w:val="18"/>
                  <w:lang w:eastAsia="ja-JP"/>
                </w:rPr>
                <w:t xml:space="preserve"> and n</w:t>
              </w:r>
              <w:r>
                <w:rPr>
                  <w:rFonts w:ascii="Arial" w:eastAsia="DengXian" w:hAnsi="Arial" w:cs="Arial"/>
                  <w:sz w:val="18"/>
                  <w:lang w:eastAsia="ja-JP"/>
                </w:rPr>
                <w:t>8</w:t>
              </w:r>
              <w:r w:rsidRPr="00684407">
                <w:rPr>
                  <w:rFonts w:ascii="Arial" w:eastAsia="DengXia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1160A05F" w14:textId="77777777" w:rsidR="004910B2" w:rsidRPr="00607CE1" w:rsidRDefault="004910B2" w:rsidP="004910B2">
      <w:pPr>
        <w:pStyle w:val="Heading3"/>
        <w:rPr>
          <w:ins w:id="500" w:author="Nokia" w:date="2023-05-15T19:37:00Z"/>
          <w:rFonts w:ascii="Arial" w:hAnsi="Arial" w:cs="Arial"/>
          <w:color w:val="000000" w:themeColor="text1"/>
          <w:sz w:val="28"/>
          <w:szCs w:val="28"/>
        </w:rPr>
      </w:pPr>
      <w:bookmarkStart w:id="501" w:name="_Toc117459051"/>
      <w:ins w:id="502" w:author="Nokia" w:date="2023-05-15T19:37:00Z"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>5.x.2</w:t>
        </w:r>
        <w:r w:rsidRPr="00607CE1">
          <w:rPr>
            <w:rFonts w:ascii="Arial" w:hAnsi="Arial" w:cs="Arial"/>
            <w:color w:val="000000" w:themeColor="text1"/>
            <w:sz w:val="28"/>
            <w:szCs w:val="28"/>
          </w:rPr>
          <w:tab/>
          <w:t>Specific for 2 bands UL CA</w:t>
        </w:r>
        <w:bookmarkEnd w:id="501"/>
      </w:ins>
    </w:p>
    <w:p w14:paraId="42F5256B" w14:textId="77777777" w:rsidR="004910B2" w:rsidRPr="00607CE1" w:rsidRDefault="004910B2" w:rsidP="004910B2">
      <w:pPr>
        <w:pStyle w:val="Heading4"/>
        <w:rPr>
          <w:ins w:id="503" w:author="Nokia" w:date="2023-05-15T19:37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504" w:name="_Toc117459052"/>
      <w:ins w:id="505" w:author="Nokia" w:date="2023-05-15T19:37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</w:t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2.1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</w:r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UE co-existence studies</w:t>
        </w:r>
        <w:bookmarkEnd w:id="504"/>
      </w:ins>
    </w:p>
    <w:p w14:paraId="51A94998" w14:textId="77777777" w:rsidR="004910B2" w:rsidRDefault="004910B2" w:rsidP="004910B2">
      <w:pPr>
        <w:tabs>
          <w:tab w:val="num" w:pos="680"/>
        </w:tabs>
        <w:spacing w:before="100" w:beforeAutospacing="1" w:afterLines="100" w:after="240"/>
        <w:outlineLvl w:val="2"/>
        <w:rPr>
          <w:ins w:id="506" w:author="Nokia" w:date="2023-05-15T19:37:00Z"/>
        </w:rPr>
      </w:pPr>
      <w:ins w:id="507" w:author="Nokia" w:date="2023-05-15T19:37:00Z">
        <w:r>
          <w:t>This is a 3-band combination, so uplink harmonic and harmonic mixing analysis is already done in the fallbacks. Only IMD for two uplink configurations is analysed.</w:t>
        </w:r>
      </w:ins>
    </w:p>
    <w:p w14:paraId="6679303F" w14:textId="77777777" w:rsidR="004910B2" w:rsidRPr="0073594C" w:rsidRDefault="004910B2" w:rsidP="004910B2">
      <w:pPr>
        <w:rPr>
          <w:ins w:id="508" w:author="Nokia" w:date="2023-05-15T19:37:00Z"/>
        </w:rPr>
      </w:pPr>
      <w:ins w:id="509" w:author="Nokia" w:date="2023-05-15T19:37:00Z">
        <w:r w:rsidRPr="0073594C">
          <w:t xml:space="preserve">Table </w:t>
        </w:r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73594C">
          <w:rPr>
            <w:rFonts w:hint="eastAsia"/>
            <w:lang w:val="en-US" w:eastAsia="zh-CN"/>
          </w:rPr>
          <w:t>.2</w:t>
        </w:r>
        <w:r w:rsidRPr="0073594C">
          <w:rPr>
            <w:lang w:eastAsia="zh-CN"/>
          </w:rPr>
          <w:t>.</w:t>
        </w:r>
        <w:r w:rsidRPr="0073594C">
          <w:rPr>
            <w:rFonts w:hint="eastAsia"/>
            <w:lang w:val="en-US" w:eastAsia="zh-CN"/>
          </w:rPr>
          <w:t>2</w:t>
        </w:r>
        <w:r w:rsidRPr="0073594C">
          <w:t>-1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78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523CCD88" w14:textId="77777777" w:rsidR="004910B2" w:rsidRPr="0073594C" w:rsidRDefault="004910B2" w:rsidP="004910B2">
      <w:pPr>
        <w:rPr>
          <w:ins w:id="510" w:author="Nokia" w:date="2023-05-15T19:37:00Z"/>
        </w:rPr>
      </w:pPr>
      <w:ins w:id="511" w:author="Nokia" w:date="2023-05-15T19:37:00Z">
        <w:r>
          <w:t>Table 5.x</w:t>
        </w:r>
        <w:r w:rsidRPr="0073594C">
          <w:t>.2.2-2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7</w:t>
        </w:r>
        <w:r w:rsidRPr="0073594C">
          <w:rPr>
            <w:rFonts w:hint="eastAsia"/>
            <w:lang w:eastAsia="ja-JP"/>
          </w:rPr>
          <w:t xml:space="preserve">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01A5C2C9" w14:textId="77777777" w:rsidR="004910B2" w:rsidRPr="0073594C" w:rsidRDefault="004910B2" w:rsidP="004910B2">
      <w:pPr>
        <w:rPr>
          <w:ins w:id="512" w:author="Nokia" w:date="2023-05-15T19:37:00Z"/>
        </w:rPr>
      </w:pPr>
      <w:ins w:id="513" w:author="Nokia" w:date="2023-05-15T19:37:00Z">
        <w:r>
          <w:t>Table 5.x</w:t>
        </w:r>
        <w:r w:rsidRPr="0073594C">
          <w:t>.2.2-3 lists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 xml:space="preserve">78 </w:t>
        </w:r>
        <w:r w:rsidRPr="0073594C">
          <w:t>+ B</w:t>
        </w:r>
        <w:r w:rsidRPr="0073594C">
          <w:rPr>
            <w:rFonts w:hint="eastAsia"/>
            <w:lang w:eastAsia="ja-JP"/>
          </w:rPr>
          <w:t xml:space="preserve">and </w:t>
        </w:r>
        <w:r w:rsidRPr="0073594C">
          <w:rPr>
            <w:lang w:val="en-US" w:eastAsia="zh-CN"/>
          </w:rPr>
          <w:t>n</w:t>
        </w:r>
        <w:r>
          <w:rPr>
            <w:lang w:val="en-US" w:eastAsia="zh-CN"/>
          </w:rPr>
          <w:t>102</w:t>
        </w:r>
        <w:r w:rsidRPr="0073594C">
          <w:rPr>
            <w:lang w:val="en-US" w:eastAsia="zh-CN"/>
          </w:rPr>
          <w:t xml:space="preserve"> 2UL bands CA </w:t>
        </w:r>
        <w:r w:rsidRPr="0073594C">
          <w:t xml:space="preserve"> </w:t>
        </w:r>
        <w:r w:rsidRPr="0073594C">
          <w:rPr>
            <w:lang w:eastAsia="ja-JP"/>
          </w:rPr>
          <w:t>2</w:t>
        </w:r>
        <w:r w:rsidRPr="0073594C">
          <w:rPr>
            <w:vertAlign w:val="superscript"/>
            <w:lang w:eastAsia="ja-JP"/>
          </w:rPr>
          <w:t>nd</w:t>
        </w:r>
        <w:r w:rsidRPr="0073594C">
          <w:rPr>
            <w:lang w:eastAsia="ja-JP"/>
          </w:rPr>
          <w:t xml:space="preserve">, </w:t>
        </w:r>
        <w:r w:rsidRPr="0073594C">
          <w:t>3</w:t>
        </w:r>
        <w:r w:rsidRPr="0073594C">
          <w:rPr>
            <w:vertAlign w:val="superscript"/>
          </w:rPr>
          <w:t>rd</w:t>
        </w:r>
        <w:r w:rsidRPr="0073594C">
          <w:rPr>
            <w:lang w:eastAsia="ja-JP"/>
          </w:rPr>
          <w:t>, 4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and 5</w:t>
        </w:r>
        <w:r w:rsidRPr="0073594C">
          <w:rPr>
            <w:vertAlign w:val="superscript"/>
            <w:lang w:eastAsia="ja-JP"/>
          </w:rPr>
          <w:t>th</w:t>
        </w:r>
        <w:r w:rsidRPr="0073594C">
          <w:rPr>
            <w:lang w:eastAsia="ja-JP"/>
          </w:rPr>
          <w:t xml:space="preserve"> </w:t>
        </w:r>
        <w:r w:rsidRPr="0073594C">
          <w:t xml:space="preserve">order IMD for the UE coexistence analysis. </w:t>
        </w:r>
      </w:ins>
    </w:p>
    <w:p w14:paraId="4F2E4D78" w14:textId="77777777" w:rsidR="004910B2" w:rsidRDefault="004910B2" w:rsidP="004910B2">
      <w:pPr>
        <w:keepNext/>
        <w:keepLines/>
        <w:spacing w:before="60"/>
        <w:jc w:val="center"/>
        <w:rPr>
          <w:ins w:id="514" w:author="Nokia" w:date="2023-05-15T19:37:00Z"/>
          <w:rFonts w:ascii="Arial" w:hAnsi="Arial" w:cs="Arial"/>
          <w:b/>
          <w:lang w:eastAsia="zh-CN"/>
        </w:rPr>
      </w:pPr>
      <w:ins w:id="515" w:author="Nokia" w:date="2023-05-15T19:37:00Z">
        <w:r>
          <w:rPr>
            <w:rFonts w:ascii="Arial" w:hAnsi="Arial" w:cs="Arial"/>
            <w:b/>
            <w:lang w:eastAsia="zh-CN"/>
          </w:rPr>
          <w:t xml:space="preserve">Table 5.x.2.2-1: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4910B2" w:rsidRPr="00DB7239" w14:paraId="2DA92A1D" w14:textId="77777777" w:rsidTr="000A730F">
        <w:trPr>
          <w:trHeight w:val="270"/>
          <w:ins w:id="516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E5ED42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8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FCCBA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0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B1CD0E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2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88147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4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855F6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526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4910B2" w:rsidRPr="00DB7239" w14:paraId="62422C51" w14:textId="77777777" w:rsidTr="000A730F">
        <w:trPr>
          <w:trHeight w:val="270"/>
          <w:ins w:id="527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DC1698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2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F98B4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361D21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AC6141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FCF4A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910B2" w:rsidRPr="00DB7239" w14:paraId="5C3112D9" w14:textId="77777777" w:rsidTr="000A730F">
        <w:trPr>
          <w:trHeight w:val="270"/>
          <w:ins w:id="538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FAAF94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4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29775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D5774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4D3A0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FB70B1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4910B2" w:rsidRPr="00DB7239" w14:paraId="5E27CEF5" w14:textId="77777777" w:rsidTr="000A730F">
        <w:trPr>
          <w:trHeight w:val="270"/>
          <w:ins w:id="549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1ACF02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5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86533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3394F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3E77B3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6F980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356EDBF7" w14:textId="77777777" w:rsidTr="000A730F">
        <w:trPr>
          <w:trHeight w:val="270"/>
          <w:ins w:id="560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83B705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524DB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F7C4C9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1300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92C792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68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5800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FF04FB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0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6370</w:t>
              </w:r>
            </w:ins>
          </w:p>
        </w:tc>
      </w:tr>
      <w:tr w:rsidR="004910B2" w:rsidRPr="00DB7239" w14:paraId="4175BC87" w14:textId="77777777" w:rsidTr="000A730F">
        <w:trPr>
          <w:trHeight w:val="270"/>
          <w:ins w:id="571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8F950D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73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F9F5E9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FFB89F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E87F6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6D698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5D7AF6CC" w14:textId="77777777" w:rsidTr="000A730F">
        <w:trPr>
          <w:trHeight w:val="270"/>
          <w:ins w:id="582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CCE5D2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84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D7D63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A42C9C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F4405F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A524A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5100</w:t>
              </w:r>
            </w:ins>
          </w:p>
        </w:tc>
      </w:tr>
      <w:tr w:rsidR="004910B2" w:rsidRPr="00DB7239" w14:paraId="32AC0C56" w14:textId="77777777" w:rsidTr="000A730F">
        <w:trPr>
          <w:trHeight w:val="270"/>
          <w:ins w:id="593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15AE6C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54EF2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067C39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7C6A36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A77D82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07B8653A" w14:textId="77777777" w:rsidTr="000A730F">
        <w:trPr>
          <w:trHeight w:val="270"/>
          <w:ins w:id="604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D62139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0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9735B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1F58D5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3C423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6C4D1F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10170</w:t>
              </w:r>
            </w:ins>
          </w:p>
        </w:tc>
      </w:tr>
      <w:tr w:rsidR="004910B2" w:rsidRPr="00DB7239" w14:paraId="2E868F2D" w14:textId="77777777" w:rsidTr="000A730F">
        <w:trPr>
          <w:trHeight w:val="270"/>
          <w:ins w:id="615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81009C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17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5421D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8A2E2F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BE9D78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FD252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4BF948FD" w14:textId="77777777" w:rsidTr="000A730F">
        <w:trPr>
          <w:trHeight w:val="270"/>
          <w:ins w:id="626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B2F74B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9D28E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6372E8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00367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35B1F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4910B2" w:rsidRPr="00DB7239" w14:paraId="0F0E62FF" w14:textId="77777777" w:rsidTr="000A730F">
        <w:trPr>
          <w:trHeight w:val="270"/>
          <w:ins w:id="637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572003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3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7EB31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AA52C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365DD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BB71E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26192F98" w14:textId="77777777" w:rsidTr="000A730F">
        <w:trPr>
          <w:trHeight w:val="270"/>
          <w:ins w:id="648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5F8989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5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01F1E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EAA151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F7FBF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89AF5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12740</w:t>
              </w:r>
            </w:ins>
          </w:p>
        </w:tc>
      </w:tr>
      <w:tr w:rsidR="004910B2" w:rsidRPr="00DB7239" w14:paraId="3BC47CDB" w14:textId="77777777" w:rsidTr="000A730F">
        <w:trPr>
          <w:trHeight w:val="270"/>
          <w:ins w:id="659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F43A5A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6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378DF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B4D94A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4C50F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CAD11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3D062FD2" w14:textId="77777777" w:rsidTr="000A730F">
        <w:trPr>
          <w:trHeight w:val="270"/>
          <w:ins w:id="670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BF6B03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7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41D2A22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8A3249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11510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5C02CD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886235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13970</w:t>
              </w:r>
            </w:ins>
          </w:p>
        </w:tc>
      </w:tr>
      <w:tr w:rsidR="004910B2" w:rsidRPr="00DB7239" w14:paraId="6BD6A1A9" w14:textId="77777777" w:rsidTr="000A730F">
        <w:trPr>
          <w:trHeight w:val="270"/>
          <w:ins w:id="681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165711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B15FF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EBB7F4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A0F1DA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F2C0A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5D17F5A5" w14:textId="77777777" w:rsidTr="000A730F">
        <w:trPr>
          <w:trHeight w:val="270"/>
          <w:ins w:id="692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404B10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0925D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FDE5C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764C501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0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6980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E69CBE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02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6200</w:t>
              </w:r>
            </w:ins>
          </w:p>
        </w:tc>
      </w:tr>
      <w:tr w:rsidR="004910B2" w:rsidRPr="00DB7239" w14:paraId="2AAFC93D" w14:textId="77777777" w:rsidTr="000A730F">
        <w:trPr>
          <w:trHeight w:val="270"/>
          <w:ins w:id="703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37A5D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0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0E2F0D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3E552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54917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65DE1E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03A7FB4F" w14:textId="77777777" w:rsidTr="000A730F">
        <w:trPr>
          <w:trHeight w:val="270"/>
          <w:ins w:id="714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C7E1B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2BA217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7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18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F6406B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20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4760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1230A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E119D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</w:tr>
      <w:tr w:rsidR="004910B2" w:rsidRPr="00DB7239" w14:paraId="6190CC34" w14:textId="77777777" w:rsidTr="000A730F">
        <w:trPr>
          <w:trHeight w:val="270"/>
          <w:ins w:id="725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E60C8C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02AA1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B45337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8D42BA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9B942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79BDB5A8" w14:textId="77777777" w:rsidTr="000A730F">
        <w:trPr>
          <w:trHeight w:val="270"/>
          <w:ins w:id="736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F6CDE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94680D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0C9BB7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6293AF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6C6F54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14080</w:t>
              </w:r>
            </w:ins>
          </w:p>
        </w:tc>
      </w:tr>
      <w:tr w:rsidR="004910B2" w:rsidRPr="00DB7239" w14:paraId="5FADEECA" w14:textId="77777777" w:rsidTr="000A730F">
        <w:trPr>
          <w:trHeight w:val="270"/>
          <w:ins w:id="747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DEEE5B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4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EE944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BBB9E6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7B8556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5B1C3B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6C30CF39" w14:textId="77777777" w:rsidTr="000A730F">
        <w:trPr>
          <w:trHeight w:val="270"/>
          <w:ins w:id="758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EAE94C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A8E3E27" w14:textId="77777777" w:rsidR="004910B2" w:rsidRPr="000E21BB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1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DF35049" w14:textId="77777777" w:rsidR="004910B2" w:rsidRPr="000E21BB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3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6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A5BCC9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6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C3E4E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6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15310</w:t>
              </w:r>
            </w:ins>
          </w:p>
        </w:tc>
      </w:tr>
    </w:tbl>
    <w:p w14:paraId="278ABA2A" w14:textId="77777777" w:rsidR="004910B2" w:rsidRPr="0073594C" w:rsidRDefault="004910B2" w:rsidP="004910B2">
      <w:pPr>
        <w:rPr>
          <w:ins w:id="769" w:author="Nokia" w:date="2023-05-15T19:37:00Z"/>
          <w:lang w:eastAsia="ko-KR"/>
        </w:rPr>
      </w:pPr>
    </w:p>
    <w:p w14:paraId="1014ABDC" w14:textId="77777777" w:rsidR="004910B2" w:rsidRPr="0073594C" w:rsidRDefault="004910B2" w:rsidP="004910B2">
      <w:pPr>
        <w:jc w:val="center"/>
        <w:rPr>
          <w:ins w:id="770" w:author="Nokia" w:date="2023-05-15T19:37:00Z"/>
          <w:lang w:eastAsia="zh-CN"/>
        </w:rPr>
      </w:pPr>
      <w:ins w:id="771" w:author="Nokia" w:date="2023-05-15T19:37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-2: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4910B2" w:rsidRPr="00DB7239" w14:paraId="00748278" w14:textId="77777777" w:rsidTr="000A730F">
        <w:trPr>
          <w:trHeight w:val="270"/>
          <w:ins w:id="772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411DF2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3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4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AAB8E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5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76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8458A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7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78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C4AA7C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0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129F4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782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4910B2" w:rsidRPr="00DB7239" w14:paraId="6F59D23B" w14:textId="77777777" w:rsidTr="000A730F">
        <w:trPr>
          <w:trHeight w:val="270"/>
          <w:ins w:id="783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0BDE0C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8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64179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8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DE8F7A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714E8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DF80B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4910B2" w:rsidRPr="00DB7239" w14:paraId="55DB160D" w14:textId="77777777" w:rsidTr="000A730F">
        <w:trPr>
          <w:trHeight w:val="270"/>
          <w:ins w:id="794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3E314E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A591F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FDCDB4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D6633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9A8A55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4910B2" w:rsidRPr="00DB7239" w14:paraId="45F6A4B7" w14:textId="77777777" w:rsidTr="000A730F">
        <w:trPr>
          <w:trHeight w:val="270"/>
          <w:ins w:id="805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0E9D3D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0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7137F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0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37C326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EA5898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F9AF00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22172D82" w14:textId="77777777" w:rsidTr="000A730F">
        <w:trPr>
          <w:trHeight w:val="270"/>
          <w:ins w:id="816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219E37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18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37FDAF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9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0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3355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D0BF7EB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1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22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3925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32C7F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A2D2CA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8995</w:t>
              </w:r>
            </w:ins>
          </w:p>
        </w:tc>
      </w:tr>
      <w:tr w:rsidR="004910B2" w:rsidRPr="00DB7239" w14:paraId="7BFA3850" w14:textId="77777777" w:rsidTr="000A730F">
        <w:trPr>
          <w:trHeight w:val="270"/>
          <w:ins w:id="827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E398D1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E6CCC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149C57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29D07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2EEB0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1BED17B8" w14:textId="77777777" w:rsidTr="000A730F">
        <w:trPr>
          <w:trHeight w:val="270"/>
          <w:ins w:id="838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4F42A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BE038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499FE4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BBBD8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62FF6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10350</w:t>
              </w:r>
            </w:ins>
          </w:p>
        </w:tc>
      </w:tr>
      <w:tr w:rsidR="004910B2" w:rsidRPr="00DB7239" w14:paraId="1A85647B" w14:textId="77777777" w:rsidTr="000A730F">
        <w:trPr>
          <w:trHeight w:val="270"/>
          <w:ins w:id="849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1B3A6A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5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0CAF4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5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5AD1E9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7A907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0525B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3A4246B3" w14:textId="77777777" w:rsidTr="000A730F">
        <w:trPr>
          <w:trHeight w:val="270"/>
          <w:ins w:id="860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A6C8B9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34069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6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ED5D1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41928D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4401A6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</w:tr>
      <w:tr w:rsidR="004910B2" w:rsidRPr="00DB7239" w14:paraId="6386D122" w14:textId="77777777" w:rsidTr="000A730F">
        <w:trPr>
          <w:trHeight w:val="270"/>
          <w:ins w:id="871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B9F13F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73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CE143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CEA7D3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AD35F4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FB29F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1D861653" w14:textId="77777777" w:rsidTr="000A730F">
        <w:trPr>
          <w:trHeight w:val="270"/>
          <w:ins w:id="882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611F9B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84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A5BEB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8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39164A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BCEC75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C20D5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16775</w:t>
              </w:r>
            </w:ins>
          </w:p>
        </w:tc>
      </w:tr>
      <w:tr w:rsidR="004910B2" w:rsidRPr="00DB7239" w14:paraId="71375AE6" w14:textId="77777777" w:rsidTr="000A730F">
        <w:trPr>
          <w:trHeight w:val="270"/>
          <w:ins w:id="893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C133A9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BB241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9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E648EE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2C9FF4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52B00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06A446F6" w14:textId="77777777" w:rsidTr="000A730F">
        <w:trPr>
          <w:trHeight w:val="270"/>
          <w:ins w:id="904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3A72B6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0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39066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0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9B689B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CECAA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42903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</w:tr>
      <w:tr w:rsidR="004910B2" w:rsidRPr="00DB7239" w14:paraId="25A017BB" w14:textId="77777777" w:rsidTr="000A730F">
        <w:trPr>
          <w:trHeight w:val="270"/>
          <w:ins w:id="915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742F3D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1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17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90E92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1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84D4E8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CAE80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3399C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241BBF15" w14:textId="77777777" w:rsidTr="000A730F">
        <w:trPr>
          <w:trHeight w:val="270"/>
          <w:ins w:id="926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9BB14A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28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913716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3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29F355F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14135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77369A4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04C8BD8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21845</w:t>
              </w:r>
            </w:ins>
          </w:p>
        </w:tc>
      </w:tr>
      <w:tr w:rsidR="004910B2" w:rsidRPr="00DB7239" w14:paraId="2C8635CA" w14:textId="77777777" w:rsidTr="000A730F">
        <w:trPr>
          <w:trHeight w:val="270"/>
          <w:ins w:id="937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7E56B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3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D11B9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4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51B844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BADB81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7CE5B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50012BAA" w14:textId="77777777" w:rsidTr="000A730F">
        <w:trPr>
          <w:trHeight w:val="270"/>
          <w:ins w:id="948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3CA4DB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5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143C5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5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A5B03A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0A742C8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56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4355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B9BFD4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58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3575</w:t>
              </w:r>
            </w:ins>
          </w:p>
        </w:tc>
      </w:tr>
      <w:tr w:rsidR="004910B2" w:rsidRPr="00DB7239" w14:paraId="461CA9C4" w14:textId="77777777" w:rsidTr="000A730F">
        <w:trPr>
          <w:trHeight w:val="270"/>
          <w:ins w:id="959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7F4F82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6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BE05FA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6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C397E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FA7AFA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F0B0DC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1FAE160D" w14:textId="77777777" w:rsidTr="000A730F">
        <w:trPr>
          <w:trHeight w:val="270"/>
          <w:ins w:id="970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4A9A48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7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1AF26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7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14275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3D2BF0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12635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F62B7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EDF3C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5350</w:t>
              </w:r>
            </w:ins>
          </w:p>
        </w:tc>
      </w:tr>
      <w:tr w:rsidR="004910B2" w:rsidRPr="00DB7239" w14:paraId="7F5DE8A2" w14:textId="77777777" w:rsidTr="000A730F">
        <w:trPr>
          <w:trHeight w:val="270"/>
          <w:ins w:id="981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90B4C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83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734D9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8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87589D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35655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7E17A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4BD120E4" w14:textId="77777777" w:rsidTr="000A730F">
        <w:trPr>
          <w:trHeight w:val="270"/>
          <w:ins w:id="992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0B28AE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94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88C4D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9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5F574E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91BBD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E1359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16705</w:t>
              </w:r>
            </w:ins>
          </w:p>
        </w:tc>
      </w:tr>
      <w:tr w:rsidR="004910B2" w:rsidRPr="00DB7239" w14:paraId="09D23D86" w14:textId="77777777" w:rsidTr="000A730F">
        <w:trPr>
          <w:trHeight w:val="270"/>
          <w:ins w:id="1003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0E7B88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0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9EC38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0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9BFB32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A4910A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117C1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0A250E25" w14:textId="77777777" w:rsidTr="000A730F">
        <w:trPr>
          <w:trHeight w:val="270"/>
          <w:ins w:id="1014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18EF5E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1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47B750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1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22775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F467C6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E1EEE2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A3489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20560</w:t>
              </w:r>
            </w:ins>
          </w:p>
        </w:tc>
      </w:tr>
    </w:tbl>
    <w:p w14:paraId="4A9C5EE2" w14:textId="77777777" w:rsidR="004910B2" w:rsidRPr="0073594C" w:rsidRDefault="004910B2" w:rsidP="004910B2">
      <w:pPr>
        <w:rPr>
          <w:ins w:id="1025" w:author="Nokia" w:date="2023-05-15T19:37:00Z"/>
          <w:lang w:eastAsia="ko-KR"/>
        </w:rPr>
      </w:pPr>
    </w:p>
    <w:p w14:paraId="6BF0DBD7" w14:textId="77777777" w:rsidR="004910B2" w:rsidRPr="0073594C" w:rsidRDefault="004910B2" w:rsidP="004910B2">
      <w:pPr>
        <w:jc w:val="center"/>
        <w:rPr>
          <w:ins w:id="1026" w:author="Nokia" w:date="2023-05-15T19:37:00Z"/>
          <w:lang w:eastAsia="zh-CN"/>
        </w:rPr>
      </w:pPr>
      <w:ins w:id="1027" w:author="Nokia" w:date="2023-05-15T19:37:00Z">
        <w:r w:rsidRPr="0073594C"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5.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 w:rsidRPr="0073594C">
          <w:rPr>
            <w:rFonts w:ascii="Arial" w:hAnsi="Arial" w:cs="Arial"/>
            <w:b/>
            <w:bCs/>
            <w:lang w:val="en-US" w:eastAsia="zh-CN"/>
          </w:rPr>
          <w:t>.2</w:t>
        </w:r>
        <w:r w:rsidRPr="0073594C">
          <w:rPr>
            <w:rFonts w:ascii="Arial" w:hAnsi="Arial" w:cs="Arial"/>
            <w:b/>
            <w:bCs/>
            <w:lang w:val="en-US"/>
          </w:rPr>
          <w:t>.</w:t>
        </w:r>
        <w:r w:rsidRPr="0073594C">
          <w:rPr>
            <w:rFonts w:ascii="Arial" w:hAnsi="Arial" w:cs="Arial" w:hint="eastAsia"/>
            <w:b/>
            <w:bCs/>
            <w:lang w:val="en-US" w:eastAsia="zh-CN"/>
          </w:rPr>
          <w:t>2</w:t>
        </w:r>
        <w:r w:rsidRPr="0073594C">
          <w:rPr>
            <w:rFonts w:ascii="Arial" w:hAnsi="Arial" w:cs="Arial"/>
            <w:b/>
            <w:bCs/>
            <w:lang w:val="en-US"/>
          </w:rPr>
          <w:t xml:space="preserve">-3: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78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102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4910B2" w:rsidRPr="00DB7239" w14:paraId="5BE10F10" w14:textId="77777777" w:rsidTr="000A730F">
        <w:trPr>
          <w:trHeight w:val="270"/>
          <w:ins w:id="1028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22EBBD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9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E9274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1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2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C95D35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3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4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ADABCE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5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6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8DB83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7" w:author="Nokia" w:date="2023-05-15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038" w:author="Nokia" w:date="2023-05-15T19:37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4910B2" w:rsidRPr="00DB7239" w14:paraId="548C142A" w14:textId="77777777" w:rsidTr="000A730F">
        <w:trPr>
          <w:trHeight w:val="270"/>
          <w:ins w:id="1039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40BC70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4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2DF5F2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4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3E529F4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4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B4680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4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072E6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4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4910B2" w:rsidRPr="00DB7239" w14:paraId="5A27792C" w14:textId="77777777" w:rsidTr="000A730F">
        <w:trPr>
          <w:trHeight w:val="270"/>
          <w:ins w:id="1050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CEE6B9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5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1A1917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5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E572CE5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5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16227C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5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9CF9C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6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6425</w:t>
              </w:r>
            </w:ins>
          </w:p>
        </w:tc>
      </w:tr>
      <w:tr w:rsidR="004910B2" w:rsidRPr="00DB7239" w14:paraId="7F78DA0D" w14:textId="77777777" w:rsidTr="000A730F">
        <w:trPr>
          <w:trHeight w:val="270"/>
          <w:ins w:id="1061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606F1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63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91B01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6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51D8F8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6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178C0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6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63B08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7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2029711E" w14:textId="77777777" w:rsidTr="000A730F">
        <w:trPr>
          <w:trHeight w:val="270"/>
          <w:ins w:id="1072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A5213D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74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D00755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5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76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2125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CB614C1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7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078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3125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04717E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8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9225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C4F4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8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10225</w:t>
              </w:r>
            </w:ins>
          </w:p>
        </w:tc>
      </w:tr>
      <w:tr w:rsidR="004910B2" w:rsidRPr="00DB7239" w14:paraId="13BD2D7B" w14:textId="77777777" w:rsidTr="000A730F">
        <w:trPr>
          <w:trHeight w:val="270"/>
          <w:ins w:id="1083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0E5531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8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8B1158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8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C93F89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8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3B3BDA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9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80580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9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5C973324" w14:textId="77777777" w:rsidTr="000A730F">
        <w:trPr>
          <w:trHeight w:val="270"/>
          <w:ins w:id="1094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B86789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CDE9F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69574C9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EAE048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4EFBF9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0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4910B2" w:rsidRPr="00DB7239" w14:paraId="7070D9F3" w14:textId="77777777" w:rsidTr="000A730F">
        <w:trPr>
          <w:trHeight w:val="270"/>
          <w:ins w:id="1105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F91DA0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07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64F76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0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1734C1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1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3AA78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1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839E77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1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28E0D6B7" w14:textId="77777777" w:rsidTr="000A730F">
        <w:trPr>
          <w:trHeight w:val="270"/>
          <w:ins w:id="1116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346641C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18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1F73F7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2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12525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4BC5C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2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14025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6F01B1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2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4B53F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2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16650</w:t>
              </w:r>
            </w:ins>
          </w:p>
        </w:tc>
      </w:tr>
      <w:tr w:rsidR="004910B2" w:rsidRPr="00DB7239" w14:paraId="77C1BBF9" w14:textId="77777777" w:rsidTr="000A730F">
        <w:trPr>
          <w:trHeight w:val="270"/>
          <w:ins w:id="1127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499F5D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2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79C86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3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80AA65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3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B9CEA1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3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CC756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3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31C3DAF8" w14:textId="77777777" w:rsidTr="000A730F">
        <w:trPr>
          <w:trHeight w:val="270"/>
          <w:ins w:id="1138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E55367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3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4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1677F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4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3475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056D0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4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33F8F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4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13975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E2CC4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4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15975</w:t>
              </w:r>
            </w:ins>
          </w:p>
        </w:tc>
      </w:tr>
      <w:tr w:rsidR="004910B2" w:rsidRPr="00DB7239" w14:paraId="1C992FC1" w14:textId="77777777" w:rsidTr="000A730F">
        <w:trPr>
          <w:trHeight w:val="270"/>
          <w:ins w:id="1149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41B43CC0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5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8B77B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5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37CFC9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5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CF283B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5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B40E6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5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581913C4" w14:textId="77777777" w:rsidTr="000A730F">
        <w:trPr>
          <w:trHeight w:val="270"/>
          <w:ins w:id="1160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BC9CAA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6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6FD30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6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6250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FF075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6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DC941A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6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E7EA6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7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20450</w:t>
              </w:r>
            </w:ins>
          </w:p>
        </w:tc>
      </w:tr>
      <w:tr w:rsidR="004910B2" w:rsidRPr="00DB7239" w14:paraId="498A9F05" w14:textId="77777777" w:rsidTr="000A730F">
        <w:trPr>
          <w:trHeight w:val="270"/>
          <w:ins w:id="1171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181A9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7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73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C0411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7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28EA27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7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4FC950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7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D7AB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8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0B3568B1" w14:textId="77777777" w:rsidTr="000A730F">
        <w:trPr>
          <w:trHeight w:val="270"/>
          <w:ins w:id="1182" w:author="Nokia" w:date="2023-05-15T19:37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6034E1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8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84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7D8C3C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8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15825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1DC15F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8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17825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344838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9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21075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6677564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9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23075</w:t>
              </w:r>
            </w:ins>
          </w:p>
        </w:tc>
      </w:tr>
      <w:tr w:rsidR="004910B2" w:rsidRPr="00DB7239" w14:paraId="44F51015" w14:textId="77777777" w:rsidTr="000A730F">
        <w:trPr>
          <w:trHeight w:val="270"/>
          <w:ins w:id="1193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AFDF6B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9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95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ED941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9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57A54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19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6D5E7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0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CE508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0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367C6728" w14:textId="77777777" w:rsidTr="000A730F">
        <w:trPr>
          <w:trHeight w:val="270"/>
          <w:ins w:id="1204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876CDD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0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06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C2C31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0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22400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AC3F07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1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9EE247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1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9275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FA758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1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6775</w:t>
              </w:r>
            </w:ins>
          </w:p>
        </w:tc>
      </w:tr>
      <w:tr w:rsidR="004910B2" w:rsidRPr="00DB7239" w14:paraId="337ABAB8" w14:textId="77777777" w:rsidTr="000A730F">
        <w:trPr>
          <w:trHeight w:val="270"/>
          <w:ins w:id="1215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D8E479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1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17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65C5DF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1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08CBF5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2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2954FD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2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23A4E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2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04FCB321" w14:textId="77777777" w:rsidTr="000A730F">
        <w:trPr>
          <w:trHeight w:val="270"/>
          <w:ins w:id="1226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659EC2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2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28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2C6513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3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12675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D258C4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3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4838AF0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3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34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450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75D86E" w14:textId="77777777" w:rsidR="004910B2" w:rsidRPr="00E471F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5" w:author="Nokia" w:date="2023-05-15T19:37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1236" w:author="Nokia" w:date="2023-05-15T19:37:00Z">
              <w:r w:rsidRPr="00E471F9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2950</w:t>
              </w:r>
            </w:ins>
          </w:p>
        </w:tc>
      </w:tr>
      <w:tr w:rsidR="004910B2" w:rsidRPr="00DB7239" w14:paraId="31ABCA7B" w14:textId="77777777" w:rsidTr="000A730F">
        <w:trPr>
          <w:trHeight w:val="270"/>
          <w:ins w:id="1237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D70B12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3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39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4A3AC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41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5BCE07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4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FD2E93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4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0F066F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4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75E9B503" w14:textId="77777777" w:rsidTr="000A730F">
        <w:trPr>
          <w:trHeight w:val="270"/>
          <w:ins w:id="1248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683B0F8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4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50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528DD3B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52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27000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2BBBF0AF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5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29500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0D31A7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5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36C9D4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5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21625</w:t>
              </w:r>
            </w:ins>
          </w:p>
        </w:tc>
      </w:tr>
      <w:tr w:rsidR="004910B2" w:rsidRPr="00DB7239" w14:paraId="49C0933E" w14:textId="77777777" w:rsidTr="000A730F">
        <w:trPr>
          <w:trHeight w:val="270"/>
          <w:ins w:id="1259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1D21C9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0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61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4A09BDD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2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63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088252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4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65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20742E2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6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67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fx_low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B9DA49A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8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69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fy_high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fx_high</w:t>
              </w:r>
              <w:proofErr w:type="spellEnd"/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4910B2" w:rsidRPr="00DB7239" w14:paraId="5D41F328" w14:textId="77777777" w:rsidTr="000A730F">
        <w:trPr>
          <w:trHeight w:val="270"/>
          <w:ins w:id="1270" w:author="Nokia" w:date="2023-05-15T19:37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BDD8F8E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1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72" w:author="Nokia" w:date="2023-05-15T19:37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D9393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3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74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24375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74CBEC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5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76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26875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8BFE796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7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78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2450F1" w14:textId="77777777" w:rsidR="004910B2" w:rsidRPr="00DB7239" w:rsidRDefault="004910B2" w:rsidP="000A730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9" w:author="Nokia" w:date="2023-05-15T19:37:00Z"/>
                <w:rFonts w:ascii="Arial" w:hAnsi="Arial" w:cs="Arial"/>
                <w:color w:val="000000"/>
                <w:sz w:val="16"/>
                <w:szCs w:val="16"/>
              </w:rPr>
            </w:pPr>
            <w:ins w:id="1280" w:author="Nokia" w:date="2023-05-15T19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24250</w:t>
              </w:r>
            </w:ins>
          </w:p>
        </w:tc>
      </w:tr>
    </w:tbl>
    <w:p w14:paraId="461A3BEB" w14:textId="77777777" w:rsidR="004910B2" w:rsidRDefault="004910B2" w:rsidP="004910B2">
      <w:pPr>
        <w:rPr>
          <w:ins w:id="1281" w:author="Nokia" w:date="2023-05-15T19:37:00Z"/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7797FE8" w14:textId="77777777" w:rsidR="004910B2" w:rsidRDefault="004910B2" w:rsidP="004910B2">
      <w:pPr>
        <w:rPr>
          <w:ins w:id="1282" w:author="Nokia" w:date="2023-05-15T19:37:00Z"/>
          <w:lang w:eastAsia="ko-KR"/>
        </w:rPr>
      </w:pPr>
      <w:ins w:id="1283" w:author="Nokia" w:date="2023-05-15T19:37:00Z">
        <w:r w:rsidRPr="0073594C">
          <w:rPr>
            <w:lang w:eastAsia="ko-KR"/>
          </w:rPr>
          <w:t xml:space="preserve">Based on the </w:t>
        </w:r>
        <w:r>
          <w:rPr>
            <w:lang w:val="en-US" w:eastAsia="zh-CN"/>
          </w:rPr>
          <w:t xml:space="preserve">tables </w:t>
        </w:r>
        <w:r w:rsidRPr="0073594C">
          <w:rPr>
            <w:lang w:eastAsia="ko-KR"/>
          </w:rPr>
          <w:t xml:space="preserve">above it can be seen that </w:t>
        </w:r>
      </w:ins>
    </w:p>
    <w:p w14:paraId="0B2CE9CF" w14:textId="77777777" w:rsidR="004910B2" w:rsidRDefault="004910B2" w:rsidP="004910B2">
      <w:pPr>
        <w:pStyle w:val="ListParagraph"/>
        <w:numPr>
          <w:ilvl w:val="0"/>
          <w:numId w:val="1"/>
        </w:numPr>
        <w:rPr>
          <w:ins w:id="1284" w:author="Nokia" w:date="2023-05-15T19:37:00Z"/>
          <w:lang w:eastAsia="zh-CN"/>
        </w:rPr>
      </w:pPr>
      <w:ins w:id="1285" w:author="Nokia" w:date="2023-05-15T19:37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78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IMD2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102</w:t>
        </w:r>
      </w:ins>
    </w:p>
    <w:p w14:paraId="55126DDC" w14:textId="77777777" w:rsidR="004910B2" w:rsidRDefault="004910B2" w:rsidP="004910B2">
      <w:pPr>
        <w:pStyle w:val="ListParagraph"/>
        <w:numPr>
          <w:ilvl w:val="0"/>
          <w:numId w:val="1"/>
        </w:numPr>
        <w:rPr>
          <w:ins w:id="1286" w:author="Nokia" w:date="2023-05-15T19:37:00Z"/>
          <w:lang w:eastAsia="zh-CN"/>
        </w:rPr>
      </w:pPr>
      <w:ins w:id="1287" w:author="Nokia" w:date="2023-05-15T19:37:00Z">
        <w:r>
          <w:rPr>
            <w:lang w:eastAsia="ko-KR"/>
          </w:rPr>
          <w:t>n7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IMD2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78</w:t>
        </w:r>
      </w:ins>
    </w:p>
    <w:p w14:paraId="3F0D6B96" w14:textId="77777777" w:rsidR="004910B2" w:rsidRDefault="004910B2" w:rsidP="004910B2">
      <w:pPr>
        <w:pStyle w:val="ListParagraph"/>
        <w:numPr>
          <w:ilvl w:val="0"/>
          <w:numId w:val="1"/>
        </w:numPr>
        <w:rPr>
          <w:ins w:id="1288" w:author="Nokia" w:date="2023-05-15T19:37:00Z"/>
          <w:lang w:eastAsia="zh-CN"/>
        </w:rPr>
      </w:pPr>
      <w:ins w:id="1289" w:author="Nokia" w:date="2023-05-15T19:37:00Z">
        <w:r>
          <w:rPr>
            <w:lang w:eastAsia="ko-KR"/>
          </w:rPr>
          <w:t>n78</w:t>
        </w:r>
        <w:r w:rsidRPr="0073594C">
          <w:rPr>
            <w:lang w:eastAsia="ko-KR"/>
          </w:rPr>
          <w:t xml:space="preserve"> + n</w:t>
        </w:r>
        <w:r>
          <w:rPr>
            <w:lang w:eastAsia="ko-KR"/>
          </w:rPr>
          <w:t>102</w:t>
        </w:r>
        <w:r w:rsidRPr="0073594C">
          <w:rPr>
            <w:lang w:eastAsia="ko-KR"/>
          </w:rPr>
          <w:t xml:space="preserve"> </w:t>
        </w:r>
        <w:r>
          <w:rPr>
            <w:lang w:eastAsia="ko-KR"/>
          </w:rPr>
          <w:t xml:space="preserve">IMD2 and </w:t>
        </w:r>
        <w:r w:rsidRPr="0073594C">
          <w:rPr>
            <w:lang w:eastAsia="ko-KR"/>
          </w:rPr>
          <w:t>IMD</w:t>
        </w:r>
        <w:r>
          <w:rPr>
            <w:lang w:eastAsia="ko-KR"/>
          </w:rPr>
          <w:t>5</w:t>
        </w:r>
        <w:r w:rsidRPr="0073594C">
          <w:rPr>
            <w:lang w:eastAsia="ko-KR"/>
          </w:rPr>
          <w:t xml:space="preserve"> may affect Rx frequencies of band n</w:t>
        </w:r>
        <w:r>
          <w:rPr>
            <w:lang w:eastAsia="ko-KR"/>
          </w:rPr>
          <w:t>7</w:t>
        </w:r>
      </w:ins>
    </w:p>
    <w:p w14:paraId="00E52B18" w14:textId="77777777" w:rsidR="004910B2" w:rsidRDefault="004910B2" w:rsidP="004910B2">
      <w:pPr>
        <w:ind w:left="360"/>
        <w:rPr>
          <w:ins w:id="1290" w:author="Nokia" w:date="2023-05-15T19:37:00Z"/>
          <w:lang w:eastAsia="zh-CN"/>
        </w:rPr>
      </w:pPr>
    </w:p>
    <w:p w14:paraId="72B2E3C6" w14:textId="77777777" w:rsidR="004910B2" w:rsidRDefault="004910B2" w:rsidP="004910B2">
      <w:pPr>
        <w:ind w:left="360"/>
        <w:rPr>
          <w:ins w:id="1291" w:author="Nokia" w:date="2023-05-15T19:37:00Z"/>
          <w:lang w:eastAsia="zh-CN"/>
        </w:rPr>
      </w:pPr>
    </w:p>
    <w:p w14:paraId="53D91BA4" w14:textId="77777777" w:rsidR="004910B2" w:rsidRPr="00607CE1" w:rsidRDefault="004910B2" w:rsidP="004910B2">
      <w:pPr>
        <w:pStyle w:val="Heading4"/>
        <w:rPr>
          <w:ins w:id="1292" w:author="Nokia" w:date="2023-05-15T19:37:00Z"/>
          <w:rFonts w:ascii="Arial" w:hAnsi="Arial" w:cs="Arial"/>
          <w:i w:val="0"/>
          <w:iCs w:val="0"/>
          <w:color w:val="000000" w:themeColor="text1"/>
          <w:sz w:val="24"/>
          <w:szCs w:val="24"/>
        </w:rPr>
      </w:pPr>
      <w:bookmarkStart w:id="1293" w:name="_Toc117459053"/>
      <w:ins w:id="1294" w:author="Nokia" w:date="2023-05-15T19:37:00Z">
        <w:r w:rsidRPr="00607CE1">
          <w:rPr>
            <w:rFonts w:ascii="Arial" w:hAnsi="Arial" w:cs="Arial" w:hint="eastAsia"/>
            <w:i w:val="0"/>
            <w:iCs w:val="0"/>
            <w:color w:val="000000" w:themeColor="text1"/>
            <w:sz w:val="24"/>
            <w:szCs w:val="24"/>
          </w:rPr>
          <w:t>5.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>x.2.2</w:t>
        </w:r>
        <w:r w:rsidRPr="00607CE1">
          <w:rPr>
            <w:rFonts w:ascii="Arial" w:hAnsi="Arial" w:cs="Arial"/>
            <w:i w:val="0"/>
            <w:iCs w:val="0"/>
            <w:color w:val="000000" w:themeColor="text1"/>
            <w:sz w:val="24"/>
            <w:szCs w:val="24"/>
          </w:rPr>
          <w:tab/>
          <w:t>REFSENS requirements</w:t>
        </w:r>
        <w:bookmarkEnd w:id="1293"/>
      </w:ins>
    </w:p>
    <w:p w14:paraId="4B063992" w14:textId="77777777" w:rsidR="004910B2" w:rsidRDefault="004910B2" w:rsidP="004910B2">
      <w:pPr>
        <w:rPr>
          <w:ins w:id="1295" w:author="Nokia" w:date="2023-05-15T19:37:00Z"/>
        </w:rPr>
      </w:pPr>
      <w:ins w:id="1296" w:author="Nokia" w:date="2023-05-15T19:37:00Z">
        <w:r>
          <w:t xml:space="preserve">Based on the co-existence studies there are a need to define MSD values. MSD values from </w:t>
        </w:r>
        <w:r w:rsidRPr="00710548">
          <w:t>DC_7A-71A_n78A</w:t>
        </w:r>
        <w:r>
          <w:t xml:space="preserve"> are reused, for IMD2. </w:t>
        </w:r>
      </w:ins>
    </w:p>
    <w:p w14:paraId="48DB6B75" w14:textId="77777777" w:rsidR="004910B2" w:rsidRDefault="004910B2" w:rsidP="004910B2">
      <w:pPr>
        <w:pStyle w:val="TH"/>
        <w:rPr>
          <w:ins w:id="1297" w:author="Nokia" w:date="2023-05-15T19:37:00Z"/>
          <w:rFonts w:cs="Arial"/>
        </w:rPr>
      </w:pPr>
      <w:ins w:id="1298" w:author="Nokia" w:date="2023-05-15T19:37:00Z">
        <w:r>
          <w:rPr>
            <w:rFonts w:cs="Arial"/>
          </w:rPr>
          <w:t xml:space="preserve">Table </w:t>
        </w:r>
        <w:r w:rsidRPr="00A20126">
          <w:rPr>
            <w:rFonts w:cs="Arial"/>
          </w:rPr>
          <w:t>5.</w:t>
        </w:r>
        <w:r>
          <w:rPr>
            <w:rFonts w:cs="Arial"/>
          </w:rPr>
          <w:t>x.</w:t>
        </w:r>
        <w:r w:rsidRPr="00A20126">
          <w:rPr>
            <w:rFonts w:cs="Arial"/>
          </w:rPr>
          <w:t>2.</w:t>
        </w:r>
        <w:r>
          <w:rPr>
            <w:rFonts w:cs="Arial"/>
          </w:rPr>
          <w:t xml:space="preserve">2-1: </w:t>
        </w:r>
        <w:r w:rsidRPr="00A20126">
          <w:rPr>
            <w:rFonts w:cs="Arial"/>
          </w:rPr>
          <w:t xml:space="preserve">3DL/2UL </w:t>
        </w:r>
        <w:r>
          <w:rPr>
            <w:rFonts w:cs="Arial"/>
          </w:rPr>
          <w:t>inter-band</w:t>
        </w:r>
        <w:r w:rsidRPr="00A20126">
          <w:rPr>
            <w:rFonts w:cs="Arial"/>
          </w:rPr>
          <w:t xml:space="preserve"> Reference sensitivity QPSK P</w:t>
        </w:r>
        <w:r w:rsidRPr="00A20126">
          <w:rPr>
            <w:rFonts w:cs="Arial"/>
            <w:vertAlign w:val="subscript"/>
          </w:rPr>
          <w:t>REFSENS</w:t>
        </w:r>
        <w:r w:rsidRPr="00A20126">
          <w:rPr>
            <w:rFonts w:cs="Arial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910B2" w14:paraId="31BAB708" w14:textId="77777777" w:rsidTr="000A730F">
        <w:trPr>
          <w:trHeight w:val="187"/>
          <w:jc w:val="center"/>
          <w:ins w:id="1299" w:author="Nokia" w:date="2023-05-15T19:3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440B" w14:textId="77777777" w:rsidR="004910B2" w:rsidRDefault="004910B2" w:rsidP="000A730F">
            <w:pPr>
              <w:pStyle w:val="TAH"/>
              <w:rPr>
                <w:ins w:id="1300" w:author="Nokia" w:date="2023-05-15T19:37:00Z"/>
                <w:lang w:val="en-US"/>
              </w:rPr>
            </w:pPr>
            <w:ins w:id="1301" w:author="Nokia" w:date="2023-05-15T19:37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D19FB" w14:textId="77777777" w:rsidR="004910B2" w:rsidRDefault="004910B2" w:rsidP="000A730F">
            <w:pPr>
              <w:pStyle w:val="TAH"/>
              <w:rPr>
                <w:ins w:id="1302" w:author="Nokia" w:date="2023-05-15T19:37:00Z"/>
              </w:rPr>
            </w:pPr>
            <w:ins w:id="1303" w:author="Nokia" w:date="2023-05-15T19:37:00Z">
              <w:r>
                <w:t>Source of IMD</w:t>
              </w:r>
            </w:ins>
          </w:p>
        </w:tc>
      </w:tr>
      <w:tr w:rsidR="004910B2" w14:paraId="49FED9BB" w14:textId="77777777" w:rsidTr="000A730F">
        <w:trPr>
          <w:trHeight w:val="187"/>
          <w:jc w:val="center"/>
          <w:ins w:id="1304" w:author="Nokia" w:date="2023-05-15T19:3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B1" w14:textId="77777777" w:rsidR="004910B2" w:rsidRDefault="004910B2" w:rsidP="000A730F">
            <w:pPr>
              <w:pStyle w:val="TAH"/>
              <w:rPr>
                <w:ins w:id="1305" w:author="Nokia" w:date="2023-05-15T19:37:00Z"/>
              </w:rPr>
            </w:pPr>
            <w:ins w:id="1306" w:author="Nokia" w:date="2023-05-15T19:37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8B1" w14:textId="77777777" w:rsidR="004910B2" w:rsidRDefault="004910B2" w:rsidP="000A730F">
            <w:pPr>
              <w:pStyle w:val="TAH"/>
              <w:rPr>
                <w:ins w:id="1307" w:author="Nokia" w:date="2023-05-15T19:37:00Z"/>
              </w:rPr>
            </w:pPr>
            <w:ins w:id="1308" w:author="Nokia" w:date="2023-05-15T19:37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600" w14:textId="77777777" w:rsidR="004910B2" w:rsidRDefault="004910B2" w:rsidP="000A730F">
            <w:pPr>
              <w:pStyle w:val="TAH"/>
              <w:rPr>
                <w:ins w:id="1309" w:author="Nokia" w:date="2023-05-15T19:37:00Z"/>
              </w:rPr>
            </w:pPr>
            <w:ins w:id="1310" w:author="Nokia" w:date="2023-05-15T19:37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3FAE" w14:textId="77777777" w:rsidR="004910B2" w:rsidRDefault="004910B2" w:rsidP="000A730F">
            <w:pPr>
              <w:pStyle w:val="TAH"/>
              <w:rPr>
                <w:ins w:id="1311" w:author="Nokia" w:date="2023-05-15T19:37:00Z"/>
              </w:rPr>
            </w:pPr>
            <w:ins w:id="1312" w:author="Nokia" w:date="2023-05-15T19:37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BA18" w14:textId="77777777" w:rsidR="004910B2" w:rsidRDefault="004910B2" w:rsidP="000A730F">
            <w:pPr>
              <w:pStyle w:val="TAH"/>
              <w:rPr>
                <w:ins w:id="1313" w:author="Nokia" w:date="2023-05-15T19:37:00Z"/>
              </w:rPr>
            </w:pPr>
            <w:ins w:id="1314" w:author="Nokia" w:date="2023-05-15T19:37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1A49" w14:textId="77777777" w:rsidR="004910B2" w:rsidRDefault="004910B2" w:rsidP="000A730F">
            <w:pPr>
              <w:pStyle w:val="TAH"/>
              <w:rPr>
                <w:ins w:id="1315" w:author="Nokia" w:date="2023-05-15T19:37:00Z"/>
              </w:rPr>
            </w:pPr>
            <w:ins w:id="1316" w:author="Nokia" w:date="2023-05-15T19:37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4E31" w14:textId="77777777" w:rsidR="004910B2" w:rsidRDefault="004910B2" w:rsidP="000A730F">
            <w:pPr>
              <w:pStyle w:val="TAH"/>
              <w:rPr>
                <w:ins w:id="1317" w:author="Nokia" w:date="2023-05-15T19:37:00Z"/>
              </w:rPr>
            </w:pPr>
            <w:ins w:id="1318" w:author="Nokia" w:date="2023-05-15T19:37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850" w14:textId="77777777" w:rsidR="004910B2" w:rsidRDefault="004910B2" w:rsidP="000A730F">
            <w:pPr>
              <w:pStyle w:val="TAH"/>
              <w:rPr>
                <w:ins w:id="1319" w:author="Nokia" w:date="2023-05-15T19:37:00Z"/>
              </w:rPr>
            </w:pPr>
            <w:ins w:id="1320" w:author="Nokia" w:date="2023-05-15T19:37:00Z">
              <w: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4F16" w14:textId="77777777" w:rsidR="004910B2" w:rsidRDefault="004910B2" w:rsidP="000A730F">
            <w:pPr>
              <w:pStyle w:val="TAH"/>
              <w:rPr>
                <w:ins w:id="1321" w:author="Nokia" w:date="2023-05-15T19:37:00Z"/>
              </w:rPr>
            </w:pPr>
          </w:p>
        </w:tc>
      </w:tr>
      <w:tr w:rsidR="004910B2" w14:paraId="75DC9545" w14:textId="77777777" w:rsidTr="000A730F">
        <w:trPr>
          <w:trHeight w:val="187"/>
          <w:jc w:val="center"/>
          <w:ins w:id="1322" w:author="Nokia" w:date="2023-05-15T19:3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3B380" w14:textId="77777777" w:rsidR="004910B2" w:rsidRDefault="004910B2" w:rsidP="000A730F">
            <w:pPr>
              <w:pStyle w:val="TAC"/>
              <w:rPr>
                <w:ins w:id="1323" w:author="Nokia" w:date="2023-05-15T19:37:00Z"/>
                <w:lang w:val="en-US" w:eastAsia="zh-CN"/>
              </w:rPr>
            </w:pPr>
            <w:ins w:id="1324" w:author="Nokia" w:date="2023-05-15T19:37:00Z">
              <w:r w:rsidRPr="009253A0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7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78</w:t>
              </w:r>
              <w:r w:rsidRPr="009253A0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102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A03CD" w14:textId="77777777" w:rsidR="004910B2" w:rsidRDefault="004910B2" w:rsidP="000A730F">
            <w:pPr>
              <w:pStyle w:val="TAC"/>
              <w:rPr>
                <w:ins w:id="1325" w:author="Nokia" w:date="2023-05-15T19:37:00Z"/>
                <w:lang w:val="en-US" w:eastAsia="ko-KR"/>
              </w:rPr>
            </w:pPr>
            <w:ins w:id="1326" w:author="Nokia" w:date="2023-05-15T19:37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0A232" w14:textId="77777777" w:rsidR="004910B2" w:rsidRDefault="004910B2" w:rsidP="000A730F">
            <w:pPr>
              <w:pStyle w:val="TAC"/>
              <w:rPr>
                <w:ins w:id="1327" w:author="Nokia" w:date="2023-05-15T19:37:00Z"/>
                <w:lang w:val="en-US" w:eastAsia="ko-KR"/>
              </w:rPr>
            </w:pPr>
            <w:ins w:id="1328" w:author="Nokia" w:date="2023-05-15T19:37:00Z">
              <w:r>
                <w:rPr>
                  <w:rFonts w:cs="Arial"/>
                  <w:color w:val="000000"/>
                  <w:szCs w:val="18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B2005" w14:textId="77777777" w:rsidR="004910B2" w:rsidRDefault="004910B2" w:rsidP="000A730F">
            <w:pPr>
              <w:pStyle w:val="TAC"/>
              <w:rPr>
                <w:ins w:id="1329" w:author="Nokia" w:date="2023-05-15T19:37:00Z"/>
                <w:lang w:val="en-US" w:eastAsia="ko-KR"/>
              </w:rPr>
            </w:pPr>
            <w:ins w:id="1330" w:author="Nokia" w:date="2023-05-15T19:37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4112" w14:textId="77777777" w:rsidR="004910B2" w:rsidRDefault="004910B2" w:rsidP="000A730F">
            <w:pPr>
              <w:pStyle w:val="TAC"/>
              <w:rPr>
                <w:ins w:id="1331" w:author="Nokia" w:date="2023-05-15T19:37:00Z"/>
                <w:lang w:val="en-US" w:eastAsia="ko-KR"/>
              </w:rPr>
            </w:pPr>
            <w:ins w:id="1332" w:author="Nokia" w:date="2023-05-15T19:37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546E7" w14:textId="77777777" w:rsidR="004910B2" w:rsidRDefault="004910B2" w:rsidP="000A730F">
            <w:pPr>
              <w:pStyle w:val="TAC"/>
              <w:rPr>
                <w:ins w:id="1333" w:author="Nokia" w:date="2023-05-15T19:37:00Z"/>
                <w:lang w:val="en-US" w:eastAsia="ko-KR"/>
              </w:rPr>
            </w:pPr>
            <w:ins w:id="1334" w:author="Nokia" w:date="2023-05-15T19:37:00Z">
              <w:r>
                <w:rPr>
                  <w:rFonts w:cs="Arial"/>
                  <w:color w:val="000000"/>
                  <w:szCs w:val="18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CCF5" w14:textId="77777777" w:rsidR="004910B2" w:rsidRDefault="004910B2" w:rsidP="000A730F">
            <w:pPr>
              <w:pStyle w:val="TAC"/>
              <w:rPr>
                <w:ins w:id="1335" w:author="Nokia" w:date="2023-05-15T19:37:00Z"/>
              </w:rPr>
            </w:pPr>
            <w:ins w:id="1336" w:author="Nokia" w:date="2023-05-15T19:3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C9FF4" w14:textId="77777777" w:rsidR="004910B2" w:rsidRDefault="004910B2" w:rsidP="000A730F">
            <w:pPr>
              <w:pStyle w:val="TAC"/>
              <w:rPr>
                <w:ins w:id="1337" w:author="Nokia" w:date="2023-05-15T19:37:00Z"/>
                <w:lang w:eastAsia="zh-CN"/>
              </w:rPr>
            </w:pPr>
            <w:ins w:id="1338" w:author="Nokia" w:date="2023-05-15T19:37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14263" w14:textId="77777777" w:rsidR="004910B2" w:rsidRDefault="004910B2" w:rsidP="000A730F">
            <w:pPr>
              <w:pStyle w:val="TAC"/>
              <w:rPr>
                <w:ins w:id="1339" w:author="Nokia" w:date="2023-05-15T19:37:00Z"/>
              </w:rPr>
            </w:pPr>
            <w:ins w:id="1340" w:author="Nokia" w:date="2023-05-15T19:37:00Z">
              <w:r>
                <w:t>N/A</w:t>
              </w:r>
            </w:ins>
          </w:p>
        </w:tc>
      </w:tr>
      <w:tr w:rsidR="004910B2" w14:paraId="28A6397A" w14:textId="77777777" w:rsidTr="000A730F">
        <w:trPr>
          <w:trHeight w:val="187"/>
          <w:jc w:val="center"/>
          <w:ins w:id="1341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778F2" w14:textId="77777777" w:rsidR="004910B2" w:rsidRDefault="004910B2" w:rsidP="000A730F">
            <w:pPr>
              <w:pStyle w:val="TAC"/>
              <w:rPr>
                <w:ins w:id="1342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79F92" w14:textId="77777777" w:rsidR="004910B2" w:rsidRDefault="004910B2" w:rsidP="000A730F">
            <w:pPr>
              <w:pStyle w:val="TAC"/>
              <w:rPr>
                <w:ins w:id="1343" w:author="Nokia" w:date="2023-05-15T19:37:00Z"/>
                <w:lang w:val="en-US" w:eastAsia="ko-KR"/>
              </w:rPr>
            </w:pPr>
            <w:ins w:id="1344" w:author="Nokia" w:date="2023-05-15T19:37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1A511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45" w:author="Nokia" w:date="2023-05-15T19:37:00Z"/>
              </w:rPr>
            </w:pPr>
            <w:ins w:id="1346" w:author="Nokia" w:date="2023-05-15T19:37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64EEB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47" w:author="Nokia" w:date="2023-05-15T19:37:00Z"/>
              </w:rPr>
            </w:pPr>
            <w:ins w:id="1348" w:author="Nokia" w:date="2023-05-15T19:37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E9418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49" w:author="Nokia" w:date="2023-05-15T19:37:00Z"/>
              </w:rPr>
            </w:pPr>
            <w:ins w:id="1350" w:author="Nokia" w:date="2023-05-15T19:37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426F8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51" w:author="Nokia" w:date="2023-05-15T19:37:00Z"/>
              </w:rPr>
            </w:pPr>
            <w:ins w:id="1352" w:author="Nokia" w:date="2023-05-15T19:37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886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53" w:author="Nokia" w:date="2023-05-15T19:37:00Z"/>
              </w:rPr>
            </w:pPr>
            <w:ins w:id="1354" w:author="Nokia" w:date="2023-05-15T19:3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5ED0C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55" w:author="Nokia" w:date="2023-05-15T19:37:00Z"/>
              </w:rPr>
            </w:pPr>
            <w:ins w:id="1356" w:author="Nokia" w:date="2023-05-15T19:3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399F5" w14:textId="77777777" w:rsidR="004910B2" w:rsidRDefault="004910B2" w:rsidP="000A730F">
            <w:pPr>
              <w:pStyle w:val="TAC"/>
              <w:rPr>
                <w:ins w:id="1357" w:author="Nokia" w:date="2023-05-15T19:37:00Z"/>
              </w:rPr>
            </w:pPr>
            <w:ins w:id="1358" w:author="Nokia" w:date="2023-05-15T19:37:00Z">
              <w:r>
                <w:t>N/A</w:t>
              </w:r>
            </w:ins>
          </w:p>
        </w:tc>
      </w:tr>
      <w:tr w:rsidR="004910B2" w14:paraId="615DBC83" w14:textId="77777777" w:rsidTr="000A730F">
        <w:trPr>
          <w:trHeight w:val="187"/>
          <w:jc w:val="center"/>
          <w:ins w:id="1359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7BF56" w14:textId="77777777" w:rsidR="004910B2" w:rsidRDefault="004910B2" w:rsidP="000A730F">
            <w:pPr>
              <w:pStyle w:val="TAC"/>
              <w:rPr>
                <w:ins w:id="1360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FAB1" w14:textId="77777777" w:rsidR="004910B2" w:rsidRDefault="004910B2" w:rsidP="000A730F">
            <w:pPr>
              <w:pStyle w:val="TAC"/>
              <w:rPr>
                <w:ins w:id="1361" w:author="Nokia" w:date="2023-05-15T19:37:00Z"/>
                <w:lang w:val="en-US" w:eastAsia="ko-KR"/>
              </w:rPr>
            </w:pPr>
            <w:ins w:id="1362" w:author="Nokia" w:date="2023-05-15T19:37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37D6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63" w:author="Nokia" w:date="2023-05-15T19:37:00Z"/>
              </w:rPr>
            </w:pPr>
            <w:ins w:id="1364" w:author="Nokia" w:date="2023-05-15T19:37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6EB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65" w:author="Nokia" w:date="2023-05-15T19:37:00Z"/>
              </w:rPr>
            </w:pPr>
            <w:ins w:id="1366" w:author="Nokia" w:date="2023-05-15T19:37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EED5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67" w:author="Nokia" w:date="2023-05-15T19:37:00Z"/>
              </w:rPr>
            </w:pPr>
            <w:ins w:id="1368" w:author="Nokia" w:date="2023-05-15T19:37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25B7" w14:textId="77777777" w:rsidR="004910B2" w:rsidRPr="00E7711D" w:rsidRDefault="004910B2" w:rsidP="000A730F">
            <w:pPr>
              <w:pStyle w:val="TAC"/>
              <w:framePr w:wrap="notBeside" w:vAnchor="page" w:hAnchor="margin" w:xAlign="right" w:y="6805"/>
              <w:rPr>
                <w:ins w:id="1369" w:author="Nokia" w:date="2023-05-15T19:37:00Z"/>
              </w:rPr>
            </w:pPr>
            <w:ins w:id="1370" w:author="Nokia" w:date="2023-05-15T19:37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A22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71" w:author="Nokia" w:date="2023-05-15T19:37:00Z"/>
              </w:rPr>
            </w:pPr>
            <w:ins w:id="1372" w:author="Nokia" w:date="2023-05-15T19:37:00Z">
              <w:r>
                <w:t>29.6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AD39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73" w:author="Nokia" w:date="2023-05-15T19:37:00Z"/>
              </w:rPr>
            </w:pPr>
            <w:ins w:id="1374" w:author="Nokia" w:date="2023-05-15T19:3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981" w14:textId="77777777" w:rsidR="004910B2" w:rsidRDefault="004910B2" w:rsidP="000A730F">
            <w:pPr>
              <w:pStyle w:val="TAC"/>
              <w:rPr>
                <w:ins w:id="1375" w:author="Nokia" w:date="2023-05-15T19:37:00Z"/>
              </w:rPr>
            </w:pPr>
            <w:ins w:id="1376" w:author="Nokia" w:date="2023-05-15T19:37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4910B2" w14:paraId="3442B574" w14:textId="77777777" w:rsidTr="000A730F">
        <w:trPr>
          <w:trHeight w:val="187"/>
          <w:jc w:val="center"/>
          <w:ins w:id="1377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5E5B3" w14:textId="77777777" w:rsidR="004910B2" w:rsidRDefault="004910B2" w:rsidP="000A730F">
            <w:pPr>
              <w:pStyle w:val="TAC"/>
              <w:rPr>
                <w:ins w:id="1378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E463" w14:textId="77777777" w:rsidR="004910B2" w:rsidRDefault="004910B2" w:rsidP="000A730F">
            <w:pPr>
              <w:pStyle w:val="TAC"/>
              <w:rPr>
                <w:ins w:id="1379" w:author="Nokia" w:date="2023-05-15T19:37:00Z"/>
              </w:rPr>
            </w:pPr>
            <w:ins w:id="1380" w:author="Nokia" w:date="2023-05-15T19:37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7411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81" w:author="Nokia" w:date="2023-05-15T19:37:00Z"/>
                <w:rFonts w:cs="Arial"/>
                <w:color w:val="000000"/>
                <w:szCs w:val="18"/>
              </w:rPr>
            </w:pPr>
            <w:ins w:id="1382" w:author="Nokia" w:date="2023-05-15T19:37:00Z">
              <w:r>
                <w:rPr>
                  <w:rFonts w:cs="Arial"/>
                  <w:color w:val="000000"/>
                  <w:szCs w:val="18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A2AB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83" w:author="Nokia" w:date="2023-05-15T19:37:00Z"/>
              </w:rPr>
            </w:pPr>
            <w:ins w:id="1384" w:author="Nokia" w:date="2023-05-15T19:37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295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85" w:author="Nokia" w:date="2023-05-15T19:37:00Z"/>
              </w:rPr>
            </w:pPr>
            <w:ins w:id="1386" w:author="Nokia" w:date="2023-05-15T19:37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F40B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87" w:author="Nokia" w:date="2023-05-15T19:37:00Z"/>
                <w:rFonts w:cs="Arial"/>
                <w:color w:val="000000"/>
                <w:szCs w:val="18"/>
              </w:rPr>
            </w:pPr>
            <w:ins w:id="1388" w:author="Nokia" w:date="2023-05-15T19:37:00Z">
              <w:r>
                <w:rPr>
                  <w:rFonts w:cs="Arial"/>
                  <w:color w:val="000000"/>
                  <w:szCs w:val="18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064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89" w:author="Nokia" w:date="2023-05-15T19:37:00Z"/>
              </w:rPr>
            </w:pPr>
            <w:ins w:id="1390" w:author="Nokia" w:date="2023-05-15T19:3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605E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91" w:author="Nokia" w:date="2023-05-15T19:37:00Z"/>
              </w:rPr>
            </w:pPr>
            <w:ins w:id="1392" w:author="Nokia" w:date="2023-05-15T19:37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A6ED" w14:textId="77777777" w:rsidR="004910B2" w:rsidRDefault="004910B2" w:rsidP="000A730F">
            <w:pPr>
              <w:pStyle w:val="TAC"/>
              <w:rPr>
                <w:ins w:id="1393" w:author="Nokia" w:date="2023-05-15T19:37:00Z"/>
              </w:rPr>
            </w:pPr>
            <w:ins w:id="1394" w:author="Nokia" w:date="2023-05-15T19:37:00Z">
              <w:r>
                <w:t>N/A</w:t>
              </w:r>
            </w:ins>
          </w:p>
        </w:tc>
      </w:tr>
      <w:tr w:rsidR="004910B2" w14:paraId="2E29C821" w14:textId="77777777" w:rsidTr="000A730F">
        <w:trPr>
          <w:trHeight w:val="187"/>
          <w:jc w:val="center"/>
          <w:ins w:id="1395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7F76E" w14:textId="77777777" w:rsidR="004910B2" w:rsidRDefault="004910B2" w:rsidP="000A730F">
            <w:pPr>
              <w:pStyle w:val="TAC"/>
              <w:rPr>
                <w:ins w:id="1396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446D" w14:textId="77777777" w:rsidR="004910B2" w:rsidRDefault="004910B2" w:rsidP="000A730F">
            <w:pPr>
              <w:pStyle w:val="TAC"/>
              <w:rPr>
                <w:ins w:id="1397" w:author="Nokia" w:date="2023-05-15T19:37:00Z"/>
              </w:rPr>
            </w:pPr>
            <w:ins w:id="1398" w:author="Nokia" w:date="2023-05-15T19:37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E10B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399" w:author="Nokia" w:date="2023-05-15T19:37:00Z"/>
                <w:rFonts w:cs="Arial"/>
                <w:color w:val="000000"/>
                <w:szCs w:val="18"/>
              </w:rPr>
            </w:pPr>
            <w:ins w:id="1400" w:author="Nokia" w:date="2023-05-15T19:37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157F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01" w:author="Nokia" w:date="2023-05-15T19:37:00Z"/>
              </w:rPr>
            </w:pPr>
            <w:ins w:id="1402" w:author="Nokia" w:date="2023-05-15T19:37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934F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03" w:author="Nokia" w:date="2023-05-15T19:37:00Z"/>
              </w:rPr>
            </w:pPr>
            <w:ins w:id="1404" w:author="Nokia" w:date="2023-05-15T19:37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264D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05" w:author="Nokia" w:date="2023-05-15T19:37:00Z"/>
                <w:rFonts w:cs="Arial"/>
                <w:color w:val="000000"/>
                <w:szCs w:val="18"/>
              </w:rPr>
            </w:pPr>
            <w:ins w:id="1406" w:author="Nokia" w:date="2023-05-15T19:37:00Z">
              <w:r>
                <w:rPr>
                  <w:rFonts w:cs="Arial"/>
                  <w:color w:val="000000"/>
                  <w:szCs w:val="18"/>
                </w:rPr>
                <w:t>3420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153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07" w:author="Nokia" w:date="2023-05-15T19:37:00Z"/>
              </w:rPr>
            </w:pPr>
            <w:ins w:id="1408" w:author="Nokia" w:date="2023-05-15T19:37:00Z">
              <w:r>
                <w:t>29.6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66AF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09" w:author="Nokia" w:date="2023-05-15T19:37:00Z"/>
              </w:rPr>
            </w:pPr>
            <w:ins w:id="1410" w:author="Nokia" w:date="2023-05-15T19:3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393D" w14:textId="77777777" w:rsidR="004910B2" w:rsidRDefault="004910B2" w:rsidP="000A730F">
            <w:pPr>
              <w:pStyle w:val="TAC"/>
              <w:rPr>
                <w:ins w:id="1411" w:author="Nokia" w:date="2023-05-15T19:37:00Z"/>
              </w:rPr>
            </w:pPr>
            <w:ins w:id="1412" w:author="Nokia" w:date="2023-05-15T19:37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4910B2" w14:paraId="1F9D047A" w14:textId="77777777" w:rsidTr="000A730F">
        <w:trPr>
          <w:trHeight w:val="187"/>
          <w:jc w:val="center"/>
          <w:ins w:id="1413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F7434" w14:textId="77777777" w:rsidR="004910B2" w:rsidRDefault="004910B2" w:rsidP="000A730F">
            <w:pPr>
              <w:pStyle w:val="TAC"/>
              <w:rPr>
                <w:ins w:id="1414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D0A" w14:textId="77777777" w:rsidR="004910B2" w:rsidRDefault="004910B2" w:rsidP="000A730F">
            <w:pPr>
              <w:pStyle w:val="TAC"/>
              <w:rPr>
                <w:ins w:id="1415" w:author="Nokia" w:date="2023-05-15T19:37:00Z"/>
              </w:rPr>
            </w:pPr>
            <w:ins w:id="1416" w:author="Nokia" w:date="2023-05-15T19:37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13C7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17" w:author="Nokia" w:date="2023-05-15T19:37:00Z"/>
                <w:rFonts w:cs="Arial"/>
                <w:color w:val="000000"/>
                <w:szCs w:val="18"/>
              </w:rPr>
            </w:pPr>
            <w:ins w:id="1418" w:author="Nokia" w:date="2023-05-15T19:37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AFC1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19" w:author="Nokia" w:date="2023-05-15T19:37:00Z"/>
              </w:rPr>
            </w:pPr>
            <w:ins w:id="1420" w:author="Nokia" w:date="2023-05-15T19:37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5FB3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21" w:author="Nokia" w:date="2023-05-15T19:37:00Z"/>
              </w:rPr>
            </w:pPr>
            <w:ins w:id="1422" w:author="Nokia" w:date="2023-05-15T19:37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0EAD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23" w:author="Nokia" w:date="2023-05-15T19:37:00Z"/>
                <w:rFonts w:cs="Arial"/>
                <w:color w:val="000000"/>
                <w:szCs w:val="18"/>
              </w:rPr>
            </w:pPr>
            <w:ins w:id="1424" w:author="Nokia" w:date="2023-05-15T19:37:00Z">
              <w:r>
                <w:rPr>
                  <w:rFonts w:cs="Arial"/>
                  <w:color w:val="000000"/>
                  <w:szCs w:val="18"/>
                </w:rPr>
                <w:t>5980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C29D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25" w:author="Nokia" w:date="2023-05-15T19:37:00Z"/>
              </w:rPr>
            </w:pPr>
            <w:ins w:id="1426" w:author="Nokia" w:date="2023-05-15T19:3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CA9E" w14:textId="77777777" w:rsidR="004910B2" w:rsidRDefault="004910B2" w:rsidP="000A730F">
            <w:pPr>
              <w:pStyle w:val="TAC"/>
              <w:framePr w:wrap="notBeside" w:vAnchor="page" w:hAnchor="margin" w:xAlign="right" w:y="6805"/>
              <w:rPr>
                <w:ins w:id="1427" w:author="Nokia" w:date="2023-05-15T19:37:00Z"/>
              </w:rPr>
            </w:pPr>
            <w:ins w:id="1428" w:author="Nokia" w:date="2023-05-15T19:3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11C" w14:textId="77777777" w:rsidR="004910B2" w:rsidRDefault="004910B2" w:rsidP="000A730F">
            <w:pPr>
              <w:pStyle w:val="TAC"/>
              <w:rPr>
                <w:ins w:id="1429" w:author="Nokia" w:date="2023-05-15T19:37:00Z"/>
              </w:rPr>
            </w:pPr>
            <w:ins w:id="1430" w:author="Nokia" w:date="2023-05-15T19:37:00Z">
              <w:r>
                <w:t>N/A</w:t>
              </w:r>
            </w:ins>
          </w:p>
        </w:tc>
      </w:tr>
      <w:tr w:rsidR="004910B2" w14:paraId="477C4F60" w14:textId="77777777" w:rsidTr="000A730F">
        <w:trPr>
          <w:trHeight w:val="187"/>
          <w:jc w:val="center"/>
          <w:ins w:id="1431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185F9" w14:textId="77777777" w:rsidR="004910B2" w:rsidRDefault="004910B2" w:rsidP="000A730F">
            <w:pPr>
              <w:pStyle w:val="TAC"/>
              <w:rPr>
                <w:ins w:id="1432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080" w14:textId="77777777" w:rsidR="004910B2" w:rsidRDefault="004910B2" w:rsidP="000A730F">
            <w:pPr>
              <w:pStyle w:val="TAC"/>
              <w:rPr>
                <w:ins w:id="1433" w:author="Nokia" w:date="2023-05-15T19:37:00Z"/>
              </w:rPr>
            </w:pPr>
            <w:ins w:id="1434" w:author="Nokia" w:date="2023-05-15T19:37:00Z">
              <w: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5FAE" w14:textId="77777777" w:rsidR="004910B2" w:rsidRDefault="004910B2" w:rsidP="000A730F">
            <w:pPr>
              <w:pStyle w:val="TAC"/>
              <w:rPr>
                <w:ins w:id="1435" w:author="Nokia" w:date="2023-05-15T19:37:00Z"/>
                <w:rFonts w:cs="Arial"/>
                <w:color w:val="000000"/>
                <w:szCs w:val="18"/>
              </w:rPr>
            </w:pPr>
            <w:ins w:id="1436" w:author="Nokia" w:date="2023-05-15T19:37:00Z">
              <w:r>
                <w:rPr>
                  <w:rFonts w:cs="Arial"/>
                  <w:color w:val="000000"/>
                  <w:szCs w:val="18"/>
                </w:rPr>
                <w:t>2560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869A" w14:textId="77777777" w:rsidR="004910B2" w:rsidRDefault="004910B2" w:rsidP="000A730F">
            <w:pPr>
              <w:pStyle w:val="TAC"/>
              <w:rPr>
                <w:ins w:id="1437" w:author="Nokia" w:date="2023-05-15T19:37:00Z"/>
              </w:rPr>
            </w:pPr>
            <w:ins w:id="1438" w:author="Nokia" w:date="2023-05-15T19:37:00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AD78" w14:textId="77777777" w:rsidR="004910B2" w:rsidRDefault="004910B2" w:rsidP="000A730F">
            <w:pPr>
              <w:pStyle w:val="TAC"/>
              <w:rPr>
                <w:ins w:id="1439" w:author="Nokia" w:date="2023-05-15T19:37:00Z"/>
              </w:rPr>
            </w:pPr>
            <w:ins w:id="1440" w:author="Nokia" w:date="2023-05-15T19:37:00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13F" w14:textId="77777777" w:rsidR="004910B2" w:rsidRDefault="004910B2" w:rsidP="000A730F">
            <w:pPr>
              <w:pStyle w:val="TAC"/>
              <w:rPr>
                <w:ins w:id="1441" w:author="Nokia" w:date="2023-05-15T19:37:00Z"/>
                <w:rFonts w:cs="Arial"/>
                <w:color w:val="000000"/>
                <w:szCs w:val="18"/>
              </w:rPr>
            </w:pPr>
            <w:ins w:id="1442" w:author="Nokia" w:date="2023-05-15T19:37:00Z">
              <w:r>
                <w:rPr>
                  <w:rFonts w:cs="Arial"/>
                  <w:color w:val="000000"/>
                  <w:szCs w:val="18"/>
                </w:rPr>
                <w:t>2680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C0C2" w14:textId="77777777" w:rsidR="004910B2" w:rsidRDefault="004910B2" w:rsidP="000A730F">
            <w:pPr>
              <w:pStyle w:val="TAC"/>
              <w:rPr>
                <w:ins w:id="1443" w:author="Nokia" w:date="2023-05-15T19:37:00Z"/>
              </w:rPr>
            </w:pPr>
            <w:ins w:id="1444" w:author="Nokia" w:date="2023-05-15T19:37:00Z">
              <w:r>
                <w:t>29.6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A845" w14:textId="77777777" w:rsidR="004910B2" w:rsidRDefault="004910B2" w:rsidP="000A730F">
            <w:pPr>
              <w:pStyle w:val="TAC"/>
              <w:rPr>
                <w:ins w:id="1445" w:author="Nokia" w:date="2023-05-15T19:37:00Z"/>
              </w:rPr>
            </w:pPr>
            <w:ins w:id="1446" w:author="Nokia" w:date="2023-05-15T19:37:00Z">
              <w:r>
                <w:rPr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814" w14:textId="77777777" w:rsidR="004910B2" w:rsidRDefault="004910B2" w:rsidP="000A730F">
            <w:pPr>
              <w:pStyle w:val="TAC"/>
              <w:rPr>
                <w:ins w:id="1447" w:author="Nokia" w:date="2023-05-15T19:37:00Z"/>
              </w:rPr>
            </w:pPr>
            <w:ins w:id="1448" w:author="Nokia" w:date="2023-05-15T19:37:00Z">
              <w:r>
                <w:t>IMD2</w:t>
              </w:r>
              <w:r w:rsidRPr="00F16E6D">
                <w:rPr>
                  <w:vertAlign w:val="superscript"/>
                </w:rPr>
                <w:t>1</w:t>
              </w:r>
            </w:ins>
          </w:p>
        </w:tc>
      </w:tr>
      <w:tr w:rsidR="004910B2" w14:paraId="6340868A" w14:textId="77777777" w:rsidTr="000A730F">
        <w:trPr>
          <w:trHeight w:val="187"/>
          <w:jc w:val="center"/>
          <w:ins w:id="1449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DF63D" w14:textId="77777777" w:rsidR="004910B2" w:rsidRDefault="004910B2" w:rsidP="000A730F">
            <w:pPr>
              <w:pStyle w:val="TAC"/>
              <w:rPr>
                <w:ins w:id="1450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25E6" w14:textId="77777777" w:rsidR="004910B2" w:rsidRDefault="004910B2" w:rsidP="000A730F">
            <w:pPr>
              <w:pStyle w:val="TAC"/>
              <w:rPr>
                <w:ins w:id="1451" w:author="Nokia" w:date="2023-05-15T19:37:00Z"/>
              </w:rPr>
            </w:pPr>
            <w:ins w:id="1452" w:author="Nokia" w:date="2023-05-15T19:37:00Z">
              <w:r>
                <w:t>n78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DB0C" w14:textId="77777777" w:rsidR="004910B2" w:rsidRDefault="004910B2" w:rsidP="000A730F">
            <w:pPr>
              <w:pStyle w:val="TAC"/>
              <w:rPr>
                <w:ins w:id="1453" w:author="Nokia" w:date="2023-05-15T19:37:00Z"/>
                <w:rFonts w:cs="Arial"/>
                <w:color w:val="000000"/>
                <w:szCs w:val="18"/>
              </w:rPr>
            </w:pPr>
            <w:ins w:id="1454" w:author="Nokia" w:date="2023-05-15T19:37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23D1" w14:textId="77777777" w:rsidR="004910B2" w:rsidRDefault="004910B2" w:rsidP="000A730F">
            <w:pPr>
              <w:pStyle w:val="TAC"/>
              <w:rPr>
                <w:ins w:id="1455" w:author="Nokia" w:date="2023-05-15T19:37:00Z"/>
              </w:rPr>
            </w:pPr>
            <w:ins w:id="1456" w:author="Nokia" w:date="2023-05-15T19:37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D534" w14:textId="77777777" w:rsidR="004910B2" w:rsidRDefault="004910B2" w:rsidP="000A730F">
            <w:pPr>
              <w:pStyle w:val="TAC"/>
              <w:rPr>
                <w:ins w:id="1457" w:author="Nokia" w:date="2023-05-15T19:37:00Z"/>
              </w:rPr>
            </w:pPr>
            <w:ins w:id="1458" w:author="Nokia" w:date="2023-05-15T19:37:00Z">
              <w: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0248" w14:textId="77777777" w:rsidR="004910B2" w:rsidRDefault="004910B2" w:rsidP="000A730F">
            <w:pPr>
              <w:pStyle w:val="TAC"/>
              <w:rPr>
                <w:ins w:id="1459" w:author="Nokia" w:date="2023-05-15T19:37:00Z"/>
                <w:rFonts w:cs="Arial"/>
                <w:color w:val="000000"/>
                <w:szCs w:val="18"/>
              </w:rPr>
            </w:pPr>
            <w:ins w:id="1460" w:author="Nokia" w:date="2023-05-15T19:37:00Z">
              <w:r>
                <w:rPr>
                  <w:rFonts w:cs="Arial"/>
                  <w:color w:val="000000"/>
                  <w:szCs w:val="18"/>
                </w:rPr>
                <w:t>3320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6E8E" w14:textId="77777777" w:rsidR="004910B2" w:rsidRDefault="004910B2" w:rsidP="000A730F">
            <w:pPr>
              <w:pStyle w:val="TAC"/>
              <w:rPr>
                <w:ins w:id="1461" w:author="Nokia" w:date="2023-05-15T19:37:00Z"/>
              </w:rPr>
            </w:pPr>
            <w:ins w:id="1462" w:author="Nokia" w:date="2023-05-15T19:3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14B9" w14:textId="77777777" w:rsidR="004910B2" w:rsidRDefault="004910B2" w:rsidP="000A730F">
            <w:pPr>
              <w:pStyle w:val="TAC"/>
              <w:rPr>
                <w:ins w:id="1463" w:author="Nokia" w:date="2023-05-15T19:37:00Z"/>
              </w:rPr>
            </w:pPr>
            <w:ins w:id="1464" w:author="Nokia" w:date="2023-05-15T19:3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06EC" w14:textId="77777777" w:rsidR="004910B2" w:rsidRDefault="004910B2" w:rsidP="000A730F">
            <w:pPr>
              <w:pStyle w:val="TAC"/>
              <w:rPr>
                <w:ins w:id="1465" w:author="Nokia" w:date="2023-05-15T19:37:00Z"/>
              </w:rPr>
            </w:pPr>
            <w:ins w:id="1466" w:author="Nokia" w:date="2023-05-15T19:37:00Z">
              <w:r>
                <w:t>N/A</w:t>
              </w:r>
            </w:ins>
          </w:p>
        </w:tc>
      </w:tr>
      <w:tr w:rsidR="004910B2" w14:paraId="770077D4" w14:textId="77777777" w:rsidTr="000A730F">
        <w:trPr>
          <w:trHeight w:val="187"/>
          <w:jc w:val="center"/>
          <w:ins w:id="1467" w:author="Nokia" w:date="2023-05-15T19:3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512C" w14:textId="77777777" w:rsidR="004910B2" w:rsidRDefault="004910B2" w:rsidP="000A730F">
            <w:pPr>
              <w:pStyle w:val="TAC"/>
              <w:rPr>
                <w:ins w:id="1468" w:author="Nokia" w:date="2023-05-15T19:37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D42E" w14:textId="77777777" w:rsidR="004910B2" w:rsidRDefault="004910B2" w:rsidP="000A730F">
            <w:pPr>
              <w:pStyle w:val="TAC"/>
              <w:rPr>
                <w:ins w:id="1469" w:author="Nokia" w:date="2023-05-15T19:37:00Z"/>
              </w:rPr>
            </w:pPr>
            <w:ins w:id="1470" w:author="Nokia" w:date="2023-05-15T19:37:00Z">
              <w:r>
                <w:t>n102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E8B0" w14:textId="77777777" w:rsidR="004910B2" w:rsidRDefault="004910B2" w:rsidP="000A730F">
            <w:pPr>
              <w:pStyle w:val="TAC"/>
              <w:rPr>
                <w:ins w:id="1471" w:author="Nokia" w:date="2023-05-15T19:37:00Z"/>
                <w:rFonts w:cs="Arial"/>
                <w:color w:val="000000"/>
                <w:szCs w:val="18"/>
              </w:rPr>
            </w:pPr>
            <w:ins w:id="1472" w:author="Nokia" w:date="2023-05-15T19:37:00Z">
              <w:r>
                <w:rPr>
                  <w:rFonts w:cs="Arial"/>
                  <w:color w:val="000000"/>
                  <w:szCs w:val="18"/>
                </w:rPr>
                <w:t>6000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B12" w14:textId="77777777" w:rsidR="004910B2" w:rsidRDefault="004910B2" w:rsidP="000A730F">
            <w:pPr>
              <w:pStyle w:val="TAC"/>
              <w:rPr>
                <w:ins w:id="1473" w:author="Nokia" w:date="2023-05-15T19:37:00Z"/>
              </w:rPr>
            </w:pPr>
            <w:ins w:id="1474" w:author="Nokia" w:date="2023-05-15T19:37:00Z">
              <w: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F0ED" w14:textId="77777777" w:rsidR="004910B2" w:rsidRDefault="004910B2" w:rsidP="000A730F">
            <w:pPr>
              <w:pStyle w:val="TAC"/>
              <w:rPr>
                <w:ins w:id="1475" w:author="Nokia" w:date="2023-05-15T19:37:00Z"/>
              </w:rPr>
            </w:pPr>
            <w:ins w:id="1476" w:author="Nokia" w:date="2023-05-15T19:37:00Z">
              <w:r>
                <w:t>216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A790" w14:textId="77777777" w:rsidR="004910B2" w:rsidRDefault="004910B2" w:rsidP="000A730F">
            <w:pPr>
              <w:pStyle w:val="TAC"/>
              <w:rPr>
                <w:ins w:id="1477" w:author="Nokia" w:date="2023-05-15T19:37:00Z"/>
                <w:rFonts w:cs="Arial"/>
                <w:color w:val="000000"/>
                <w:szCs w:val="18"/>
              </w:rPr>
            </w:pPr>
            <w:ins w:id="1478" w:author="Nokia" w:date="2023-05-15T19:37:00Z">
              <w:r>
                <w:rPr>
                  <w:rFonts w:cs="Arial"/>
                  <w:color w:val="000000"/>
                  <w:szCs w:val="18"/>
                </w:rPr>
                <w:t>6000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15A2" w14:textId="77777777" w:rsidR="004910B2" w:rsidRDefault="004910B2" w:rsidP="000A730F">
            <w:pPr>
              <w:pStyle w:val="TAC"/>
              <w:rPr>
                <w:ins w:id="1479" w:author="Nokia" w:date="2023-05-15T19:37:00Z"/>
              </w:rPr>
            </w:pPr>
            <w:ins w:id="1480" w:author="Nokia" w:date="2023-05-15T19:37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A4EB" w14:textId="77777777" w:rsidR="004910B2" w:rsidRDefault="004910B2" w:rsidP="000A730F">
            <w:pPr>
              <w:pStyle w:val="TAC"/>
              <w:rPr>
                <w:ins w:id="1481" w:author="Nokia" w:date="2023-05-15T19:37:00Z"/>
              </w:rPr>
            </w:pPr>
            <w:ins w:id="1482" w:author="Nokia" w:date="2023-05-15T19:37:00Z">
              <w: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A6A2" w14:textId="77777777" w:rsidR="004910B2" w:rsidRDefault="004910B2" w:rsidP="000A730F">
            <w:pPr>
              <w:pStyle w:val="TAC"/>
              <w:rPr>
                <w:ins w:id="1483" w:author="Nokia" w:date="2023-05-15T19:37:00Z"/>
              </w:rPr>
            </w:pPr>
            <w:ins w:id="1484" w:author="Nokia" w:date="2023-05-15T19:37:00Z">
              <w:r>
                <w:t>N/A</w:t>
              </w:r>
            </w:ins>
          </w:p>
        </w:tc>
      </w:tr>
      <w:tr w:rsidR="004910B2" w14:paraId="2F819982" w14:textId="77777777" w:rsidTr="000A730F">
        <w:trPr>
          <w:trHeight w:val="187"/>
          <w:jc w:val="center"/>
          <w:ins w:id="1485" w:author="Nokia" w:date="2023-05-15T19:37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FE31" w14:textId="77777777" w:rsidR="004910B2" w:rsidRDefault="004910B2" w:rsidP="000A730F">
            <w:pPr>
              <w:pStyle w:val="TAN"/>
              <w:rPr>
                <w:ins w:id="1486" w:author="Nokia" w:date="2023-05-15T19:37:00Z"/>
                <w:lang w:eastAsia="ja-JP"/>
              </w:rPr>
            </w:pPr>
            <w:ins w:id="1487" w:author="Nokia" w:date="2023-05-15T19:37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19EAE5CC" w14:textId="77777777" w:rsidR="004910B2" w:rsidRDefault="004910B2" w:rsidP="004910B2">
      <w:pPr>
        <w:rPr>
          <w:ins w:id="1488" w:author="Nokia" w:date="2023-05-15T19:37:00Z"/>
          <w:color w:val="0070C0"/>
        </w:rPr>
      </w:pPr>
    </w:p>
    <w:p w14:paraId="637E8738" w14:textId="77777777" w:rsidR="004910B2" w:rsidRDefault="004910B2" w:rsidP="004910B2">
      <w:pPr>
        <w:pStyle w:val="Heading1"/>
        <w:ind w:left="0" w:firstLine="0"/>
        <w:rPr>
          <w:ins w:id="1489" w:author="Nokia" w:date="2023-05-15T19:37:00Z"/>
        </w:rPr>
      </w:pPr>
    </w:p>
    <w:p w14:paraId="08164D75" w14:textId="77777777" w:rsidR="004910B2" w:rsidRPr="005A6E4E" w:rsidRDefault="004910B2" w:rsidP="004910B2">
      <w:pPr>
        <w:keepNext/>
        <w:keepLines/>
        <w:spacing w:before="180"/>
        <w:ind w:left="1134" w:hanging="1134"/>
        <w:outlineLvl w:val="1"/>
        <w:rPr>
          <w:ins w:id="1490" w:author="Nokia" w:date="2023-05-15T19:37:00Z"/>
          <w:rFonts w:ascii="Arial" w:hAnsi="Arial"/>
          <w:sz w:val="32"/>
          <w:lang w:val="en-US" w:eastAsia="zh-CN"/>
        </w:rPr>
      </w:pPr>
      <w:bookmarkStart w:id="1491" w:name="_Toc6576"/>
      <w:ins w:id="1492" w:author="Nokia" w:date="2023-05-15T19:37:00Z">
        <w:r>
          <w:rPr>
            <w:rFonts w:ascii="Arial" w:hAnsi="Arial"/>
            <w:sz w:val="32"/>
            <w:lang w:val="en-US" w:eastAsia="zh-CN"/>
          </w:rPr>
          <w:t>6</w:t>
        </w:r>
        <w:r w:rsidRPr="005A6E4E">
          <w:rPr>
            <w:rFonts w:ascii="Arial" w:hAnsi="Arial" w:hint="eastAsia"/>
            <w:sz w:val="32"/>
            <w:lang w:val="en-US" w:eastAsia="zh-CN"/>
          </w:rPr>
          <w:t>.</w:t>
        </w:r>
        <w:r>
          <w:rPr>
            <w:rFonts w:ascii="Arial" w:hAnsi="Arial"/>
            <w:sz w:val="32"/>
            <w:lang w:val="en-US" w:eastAsia="zh-CN"/>
          </w:rPr>
          <w:t>x</w:t>
        </w:r>
        <w:r w:rsidRPr="005A6E4E">
          <w:rPr>
            <w:rFonts w:ascii="Arial" w:hAnsi="Arial" w:hint="eastAsia"/>
            <w:sz w:val="32"/>
            <w:lang w:val="en-US" w:eastAsia="zh-CN"/>
          </w:rPr>
          <w:tab/>
          <w:t>DC_n</w:t>
        </w:r>
        <w:r>
          <w:rPr>
            <w:rFonts w:ascii="Arial" w:hAnsi="Arial"/>
            <w:sz w:val="32"/>
            <w:lang w:val="en-US" w:eastAsia="zh-CN"/>
          </w:rPr>
          <w:t>7-n78</w:t>
        </w:r>
        <w:r w:rsidRPr="005A6E4E">
          <w:rPr>
            <w:rFonts w:ascii="Arial" w:hAnsi="Arial" w:hint="eastAsia"/>
            <w:sz w:val="32"/>
            <w:lang w:val="en-US" w:eastAsia="zh-CN"/>
          </w:rPr>
          <w:t>-n102</w:t>
        </w:r>
        <w:bookmarkEnd w:id="1491"/>
      </w:ins>
    </w:p>
    <w:p w14:paraId="5AA63A60" w14:textId="77777777" w:rsidR="004910B2" w:rsidRDefault="004910B2" w:rsidP="004910B2">
      <w:pPr>
        <w:keepNext/>
        <w:keepLines/>
        <w:spacing w:before="120"/>
        <w:ind w:left="1134" w:hanging="1134"/>
        <w:outlineLvl w:val="2"/>
        <w:rPr>
          <w:ins w:id="1493" w:author="Nokia" w:date="2023-05-15T19:37:00Z"/>
          <w:lang w:val="en-US" w:eastAsia="zh-CN"/>
        </w:rPr>
      </w:pPr>
      <w:bookmarkStart w:id="1494" w:name="_Toc31037"/>
      <w:ins w:id="1495" w:author="Nokia" w:date="2023-05-15T19:37:00Z">
        <w:r>
          <w:rPr>
            <w:rFonts w:ascii="Arial" w:hAnsi="Arial"/>
            <w:sz w:val="28"/>
            <w:lang w:val="en-US" w:eastAsia="zh-CN"/>
          </w:rPr>
          <w:t>6</w:t>
        </w:r>
        <w:r w:rsidRPr="005A6E4E">
          <w:rPr>
            <w:rFonts w:ascii="Arial" w:hAnsi="Arial" w:hint="eastAsia"/>
            <w:sz w:val="28"/>
            <w:lang w:val="en-US" w:eastAsia="zh-CN"/>
          </w:rPr>
          <w:t>.</w:t>
        </w:r>
        <w:r>
          <w:rPr>
            <w:rFonts w:ascii="Arial" w:hAnsi="Arial"/>
            <w:sz w:val="28"/>
            <w:lang w:val="en-US" w:eastAsia="zh-CN"/>
          </w:rPr>
          <w:t>x</w:t>
        </w:r>
        <w:r w:rsidRPr="005A6E4E">
          <w:rPr>
            <w:rFonts w:ascii="Arial" w:hAnsi="Arial" w:hint="eastAsia"/>
            <w:sz w:val="28"/>
            <w:lang w:val="en-US" w:eastAsia="zh-CN"/>
          </w:rPr>
          <w:t>.1</w:t>
        </w:r>
        <w:r w:rsidRPr="005A6E4E">
          <w:rPr>
            <w:rFonts w:ascii="Arial" w:hAnsi="Arial" w:hint="eastAsia"/>
            <w:sz w:val="28"/>
            <w:lang w:val="en-US" w:eastAsia="zh-CN"/>
          </w:rPr>
          <w:tab/>
          <w:t>Configurations for DC_n</w:t>
        </w:r>
        <w:r>
          <w:rPr>
            <w:rFonts w:ascii="Arial" w:hAnsi="Arial"/>
            <w:sz w:val="28"/>
            <w:lang w:val="en-US" w:eastAsia="zh-CN"/>
          </w:rPr>
          <w:t>7-n78</w:t>
        </w:r>
        <w:r w:rsidRPr="005A6E4E">
          <w:rPr>
            <w:rFonts w:ascii="Arial" w:hAnsi="Arial" w:hint="eastAsia"/>
            <w:sz w:val="28"/>
            <w:lang w:val="en-US" w:eastAsia="zh-CN"/>
          </w:rPr>
          <w:t>-n102</w:t>
        </w:r>
        <w:bookmarkEnd w:id="1494"/>
      </w:ins>
    </w:p>
    <w:p w14:paraId="361A498B" w14:textId="77777777" w:rsidR="004910B2" w:rsidRDefault="004910B2" w:rsidP="004910B2">
      <w:pPr>
        <w:pStyle w:val="TH"/>
        <w:rPr>
          <w:ins w:id="1496" w:author="Nokia" w:date="2023-05-15T19:37:00Z"/>
          <w:rFonts w:cs="Arial"/>
        </w:rPr>
      </w:pPr>
      <w:ins w:id="1497" w:author="Nokia" w:date="2023-05-15T19:37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</w:rPr>
          <w:t xml:space="preserve">-1: Inter-band </w:t>
        </w:r>
        <w:r>
          <w:rPr>
            <w:rFonts w:cs="Arial"/>
            <w:lang w:val="en-US" w:eastAsia="zh-CN"/>
          </w:rPr>
          <w:t xml:space="preserve">NR DC </w:t>
        </w:r>
        <w:r>
          <w:rPr>
            <w:rFonts w:cs="Arial"/>
          </w:rPr>
          <w:t>configurations</w:t>
        </w:r>
      </w:ins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4910B2" w14:paraId="39572FE1" w14:textId="77777777" w:rsidTr="000A730F">
        <w:trPr>
          <w:trHeight w:val="300"/>
          <w:tblHeader/>
          <w:jc w:val="center"/>
          <w:ins w:id="1498" w:author="Nokia" w:date="2023-05-15T19:37:00Z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29843D14" w14:textId="77777777" w:rsidR="004910B2" w:rsidRDefault="004910B2" w:rsidP="000A730F">
            <w:pPr>
              <w:pStyle w:val="TAH"/>
              <w:rPr>
                <w:ins w:id="1499" w:author="Nokia" w:date="2023-05-15T19:37:00Z"/>
                <w:rFonts w:cs="Arial"/>
                <w:lang w:val="en-US" w:eastAsia="fi-FI"/>
              </w:rPr>
            </w:pPr>
            <w:ins w:id="1500" w:author="Nokia" w:date="2023-05-15T19:37:00Z"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5127EB1A" w14:textId="77777777" w:rsidR="004910B2" w:rsidRDefault="004910B2" w:rsidP="000A730F">
            <w:pPr>
              <w:pStyle w:val="TAH"/>
              <w:rPr>
                <w:ins w:id="1501" w:author="Nokia" w:date="2023-05-15T19:37:00Z"/>
                <w:rFonts w:cs="Arial"/>
                <w:lang w:val="en-US" w:eastAsia="fi-FI"/>
              </w:rPr>
            </w:pPr>
            <w:ins w:id="1502" w:author="Nokia" w:date="2023-05-15T19:37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03731F30" w14:textId="77777777" w:rsidR="004910B2" w:rsidRDefault="004910B2" w:rsidP="000A730F">
            <w:pPr>
              <w:pStyle w:val="TAH"/>
              <w:rPr>
                <w:ins w:id="1503" w:author="Nokia" w:date="2023-05-15T19:37:00Z"/>
                <w:rFonts w:cs="Arial"/>
                <w:lang w:val="en-US" w:eastAsia="fi-FI"/>
              </w:rPr>
            </w:pPr>
            <w:ins w:id="1504" w:author="Nokia" w:date="2023-05-15T19:37:00Z">
              <w:r>
                <w:rPr>
                  <w:rFonts w:cs="Arial"/>
                  <w:lang w:val="en-US" w:eastAsia="fi-FI"/>
                </w:rPr>
                <w:t xml:space="preserve">Uplink </w:t>
              </w:r>
              <w:r>
                <w:rPr>
                  <w:rFonts w:cs="Arial"/>
                  <w:lang w:val="en-US" w:eastAsia="zh-CN"/>
                </w:rPr>
                <w:t>NR DC</w:t>
              </w:r>
            </w:ins>
          </w:p>
          <w:p w14:paraId="728026A3" w14:textId="77777777" w:rsidR="004910B2" w:rsidRDefault="004910B2" w:rsidP="000A730F">
            <w:pPr>
              <w:pStyle w:val="TAH"/>
              <w:rPr>
                <w:ins w:id="1505" w:author="Nokia" w:date="2023-05-15T19:37:00Z"/>
                <w:rFonts w:cs="Arial"/>
                <w:lang w:eastAsia="fi-FI"/>
              </w:rPr>
            </w:pPr>
            <w:ins w:id="1506" w:author="Nokia" w:date="2023-05-15T19:37:00Z">
              <w:r>
                <w:rPr>
                  <w:rFonts w:cs="Arial"/>
                  <w:lang w:val="en-US" w:eastAsia="fi-FI"/>
                </w:rPr>
                <w:t>configuration</w:t>
              </w:r>
            </w:ins>
          </w:p>
        </w:tc>
      </w:tr>
      <w:tr w:rsidR="004910B2" w14:paraId="2BAD4CC4" w14:textId="77777777" w:rsidTr="000A730F">
        <w:trPr>
          <w:trHeight w:val="207"/>
          <w:jc w:val="center"/>
          <w:ins w:id="1507" w:author="Nokia" w:date="2023-05-15T19:37:00Z"/>
        </w:trPr>
        <w:tc>
          <w:tcPr>
            <w:tcW w:w="2853" w:type="dxa"/>
            <w:tcBorders>
              <w:bottom w:val="single" w:sz="4" w:space="0" w:color="auto"/>
            </w:tcBorders>
          </w:tcPr>
          <w:p w14:paraId="60D49D88" w14:textId="77777777" w:rsidR="004910B2" w:rsidRDefault="004910B2" w:rsidP="000A730F">
            <w:pPr>
              <w:pStyle w:val="TAC"/>
              <w:rPr>
                <w:ins w:id="1508" w:author="Nokia" w:date="2023-05-15T19:37:00Z"/>
                <w:sz w:val="16"/>
                <w:szCs w:val="16"/>
              </w:rPr>
            </w:pPr>
            <w:ins w:id="1509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A-n102A</w:t>
              </w:r>
            </w:ins>
          </w:p>
          <w:p w14:paraId="57AC5F98" w14:textId="77777777" w:rsidR="004910B2" w:rsidRDefault="004910B2" w:rsidP="000A730F">
            <w:pPr>
              <w:pStyle w:val="TAC"/>
              <w:rPr>
                <w:ins w:id="1510" w:author="Nokia" w:date="2023-05-15T19:37:00Z"/>
                <w:sz w:val="16"/>
                <w:szCs w:val="16"/>
              </w:rPr>
            </w:pPr>
            <w:ins w:id="1511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0ADC275C" w14:textId="77777777" w:rsidR="004910B2" w:rsidRDefault="004910B2" w:rsidP="000A730F">
            <w:pPr>
              <w:pStyle w:val="TAC"/>
              <w:rPr>
                <w:ins w:id="1512" w:author="Nokia" w:date="2023-05-15T19:37:00Z"/>
                <w:sz w:val="16"/>
                <w:szCs w:val="16"/>
              </w:rPr>
            </w:pPr>
            <w:ins w:id="1513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3ADE9F6E" w14:textId="77777777" w:rsidR="004910B2" w:rsidRDefault="004910B2" w:rsidP="000A730F">
            <w:pPr>
              <w:pStyle w:val="TAC"/>
              <w:rPr>
                <w:ins w:id="1514" w:author="Nokia" w:date="2023-05-15T19:37:00Z"/>
                <w:sz w:val="16"/>
                <w:szCs w:val="16"/>
              </w:rPr>
            </w:pPr>
            <w:ins w:id="1515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099722D8" w14:textId="77777777" w:rsidR="004910B2" w:rsidRDefault="004910B2" w:rsidP="000A730F">
            <w:pPr>
              <w:pStyle w:val="TAC"/>
              <w:rPr>
                <w:ins w:id="1516" w:author="Nokia" w:date="2023-05-15T19:37:00Z"/>
                <w:sz w:val="16"/>
                <w:szCs w:val="16"/>
              </w:rPr>
            </w:pPr>
            <w:ins w:id="1517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062070D2" w14:textId="77777777" w:rsidR="004910B2" w:rsidRDefault="004910B2" w:rsidP="000A730F">
            <w:pPr>
              <w:pStyle w:val="TAC"/>
              <w:rPr>
                <w:ins w:id="1518" w:author="Nokia" w:date="2023-05-15T19:37:00Z"/>
                <w:sz w:val="16"/>
                <w:szCs w:val="16"/>
              </w:rPr>
            </w:pPr>
            <w:ins w:id="1519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</w:t>
              </w:r>
              <w:r w:rsidRPr="002A512F">
                <w:rPr>
                  <w:sz w:val="16"/>
                  <w:szCs w:val="16"/>
                </w:rPr>
                <w:t>A-n102</w:t>
              </w:r>
              <w:r>
                <w:rPr>
                  <w:sz w:val="16"/>
                  <w:szCs w:val="16"/>
                </w:rPr>
                <w:t>(2A)</w:t>
              </w:r>
            </w:ins>
          </w:p>
          <w:p w14:paraId="2594CC2F" w14:textId="77777777" w:rsidR="004910B2" w:rsidRDefault="004910B2" w:rsidP="000A730F">
            <w:pPr>
              <w:pStyle w:val="TAC"/>
              <w:rPr>
                <w:ins w:id="1520" w:author="Nokia" w:date="2023-05-15T19:37:00Z"/>
                <w:sz w:val="16"/>
                <w:szCs w:val="16"/>
              </w:rPr>
            </w:pPr>
            <w:ins w:id="1521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-n102A</w:t>
              </w:r>
            </w:ins>
          </w:p>
          <w:p w14:paraId="5869DAC6" w14:textId="77777777" w:rsidR="004910B2" w:rsidRDefault="004910B2" w:rsidP="000A730F">
            <w:pPr>
              <w:pStyle w:val="TAC"/>
              <w:rPr>
                <w:ins w:id="1522" w:author="Nokia" w:date="2023-05-15T19:37:00Z"/>
                <w:sz w:val="16"/>
                <w:szCs w:val="16"/>
              </w:rPr>
            </w:pPr>
            <w:ins w:id="1523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B</w:t>
              </w:r>
            </w:ins>
          </w:p>
          <w:p w14:paraId="6FFAC481" w14:textId="77777777" w:rsidR="004910B2" w:rsidRDefault="004910B2" w:rsidP="000A730F">
            <w:pPr>
              <w:pStyle w:val="TAC"/>
              <w:rPr>
                <w:ins w:id="1524" w:author="Nokia" w:date="2023-05-15T19:37:00Z"/>
                <w:sz w:val="16"/>
                <w:szCs w:val="16"/>
              </w:rPr>
            </w:pPr>
            <w:ins w:id="1525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C</w:t>
              </w:r>
            </w:ins>
          </w:p>
          <w:p w14:paraId="02517C42" w14:textId="77777777" w:rsidR="004910B2" w:rsidRDefault="004910B2" w:rsidP="000A730F">
            <w:pPr>
              <w:pStyle w:val="TAC"/>
              <w:rPr>
                <w:ins w:id="1526" w:author="Nokia" w:date="2023-05-15T19:37:00Z"/>
                <w:sz w:val="16"/>
                <w:szCs w:val="16"/>
              </w:rPr>
            </w:pPr>
            <w:ins w:id="1527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D</w:t>
              </w:r>
            </w:ins>
          </w:p>
          <w:p w14:paraId="0B1898F7" w14:textId="77777777" w:rsidR="004910B2" w:rsidRDefault="004910B2" w:rsidP="000A730F">
            <w:pPr>
              <w:pStyle w:val="TAC"/>
              <w:rPr>
                <w:ins w:id="1528" w:author="Nokia" w:date="2023-05-15T19:37:00Z"/>
                <w:sz w:val="16"/>
                <w:szCs w:val="16"/>
              </w:rPr>
            </w:pPr>
            <w:ins w:id="1529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E</w:t>
              </w:r>
            </w:ins>
          </w:p>
          <w:p w14:paraId="49B0FCEC" w14:textId="77777777" w:rsidR="004910B2" w:rsidRDefault="004910B2" w:rsidP="000A730F">
            <w:pPr>
              <w:pStyle w:val="TAC"/>
              <w:rPr>
                <w:ins w:id="1530" w:author="Nokia" w:date="2023-05-15T19:37:00Z"/>
                <w:rFonts w:cs="Arial"/>
                <w:lang w:val="fi-FI" w:eastAsia="fi-FI"/>
              </w:rPr>
            </w:pPr>
            <w:ins w:id="1531" w:author="Nokia" w:date="2023-05-15T19:37:00Z">
              <w:r w:rsidRPr="002A512F">
                <w:rPr>
                  <w:sz w:val="16"/>
                  <w:szCs w:val="16"/>
                </w:rPr>
                <w:t>DC_n</w:t>
              </w:r>
              <w:r>
                <w:rPr>
                  <w:sz w:val="16"/>
                  <w:szCs w:val="16"/>
                </w:rPr>
                <w:t>7</w:t>
              </w:r>
              <w:r w:rsidRPr="002A512F">
                <w:rPr>
                  <w:sz w:val="16"/>
                  <w:szCs w:val="16"/>
                </w:rPr>
                <w:t>A-</w:t>
              </w:r>
              <w:r>
                <w:rPr>
                  <w:sz w:val="16"/>
                  <w:szCs w:val="16"/>
                </w:rPr>
                <w:t>n78(2A)</w:t>
              </w:r>
              <w:r w:rsidRPr="002A512F">
                <w:rPr>
                  <w:sz w:val="16"/>
                  <w:szCs w:val="16"/>
                </w:rPr>
                <w:t>-n102</w:t>
              </w:r>
              <w:r>
                <w:rPr>
                  <w:sz w:val="16"/>
                  <w:szCs w:val="16"/>
                </w:rPr>
                <w:t>(2A)</w:t>
              </w:r>
            </w:ins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25E3B541" w14:textId="77777777" w:rsidR="004910B2" w:rsidRDefault="004910B2" w:rsidP="000A730F">
            <w:pPr>
              <w:pStyle w:val="TAC"/>
              <w:rPr>
                <w:ins w:id="1532" w:author="Nokia" w:date="2023-05-15T19:37:00Z"/>
                <w:rFonts w:cs="Arial"/>
                <w:lang w:eastAsia="zh-CN"/>
              </w:rPr>
            </w:pPr>
            <w:ins w:id="1533" w:author="Nokia" w:date="2023-05-15T19:37:00Z">
              <w:r>
                <w:rPr>
                  <w:sz w:val="16"/>
                  <w:szCs w:val="16"/>
                </w:rPr>
                <w:t>DC_n7A-n78A</w:t>
              </w:r>
              <w:r>
                <w:rPr>
                  <w:sz w:val="16"/>
                  <w:szCs w:val="16"/>
                </w:rPr>
                <w:br/>
                <w:t>DC_n7A-n102A</w:t>
              </w:r>
              <w:r>
                <w:rPr>
                  <w:sz w:val="16"/>
                  <w:szCs w:val="16"/>
                </w:rPr>
                <w:br/>
                <w:t>DC_n78A-n102A</w:t>
              </w:r>
            </w:ins>
          </w:p>
        </w:tc>
      </w:tr>
      <w:bookmarkEnd w:id="5"/>
      <w:bookmarkEnd w:id="6"/>
      <w:bookmarkEnd w:id="7"/>
      <w:bookmarkEnd w:id="8"/>
    </w:tbl>
    <w:p w14:paraId="3266BFFD" w14:textId="77777777" w:rsidR="004910B2" w:rsidRDefault="004910B2" w:rsidP="004910B2">
      <w:pPr>
        <w:rPr>
          <w:ins w:id="1534" w:author="Nokia" w:date="2023-05-15T19:37:00Z"/>
          <w:color w:val="0070C0"/>
        </w:rPr>
      </w:pPr>
    </w:p>
    <w:p w14:paraId="7C50FE57" w14:textId="35B10F58" w:rsidR="00B31DE9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D5AD" w14:textId="77777777" w:rsidR="002F3F1F" w:rsidRDefault="002F3F1F" w:rsidP="0024785A">
      <w:pPr>
        <w:spacing w:after="0"/>
      </w:pPr>
      <w:r>
        <w:separator/>
      </w:r>
    </w:p>
  </w:endnote>
  <w:endnote w:type="continuationSeparator" w:id="0">
    <w:p w14:paraId="6C25516F" w14:textId="77777777" w:rsidR="002F3F1F" w:rsidRDefault="002F3F1F" w:rsidP="0024785A">
      <w:pPr>
        <w:spacing w:after="0"/>
      </w:pPr>
      <w:r>
        <w:continuationSeparator/>
      </w:r>
    </w:p>
  </w:endnote>
  <w:endnote w:type="continuationNotice" w:id="1">
    <w:p w14:paraId="3C6449E5" w14:textId="77777777" w:rsidR="002F3F1F" w:rsidRDefault="002F3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5A8E0" w14:textId="77777777" w:rsidR="002F3F1F" w:rsidRDefault="002F3F1F" w:rsidP="0024785A">
      <w:pPr>
        <w:spacing w:after="0"/>
      </w:pPr>
      <w:r>
        <w:separator/>
      </w:r>
    </w:p>
  </w:footnote>
  <w:footnote w:type="continuationSeparator" w:id="0">
    <w:p w14:paraId="73475D60" w14:textId="77777777" w:rsidR="002F3F1F" w:rsidRDefault="002F3F1F" w:rsidP="0024785A">
      <w:pPr>
        <w:spacing w:after="0"/>
      </w:pPr>
      <w:r>
        <w:continuationSeparator/>
      </w:r>
    </w:p>
  </w:footnote>
  <w:footnote w:type="continuationNotice" w:id="1">
    <w:p w14:paraId="17F32935" w14:textId="77777777" w:rsidR="002F3F1F" w:rsidRDefault="002F3F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00300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3E08"/>
    <w:rsid w:val="00054C46"/>
    <w:rsid w:val="00071F27"/>
    <w:rsid w:val="00074D59"/>
    <w:rsid w:val="0008015D"/>
    <w:rsid w:val="00082FDB"/>
    <w:rsid w:val="000A7DAE"/>
    <w:rsid w:val="000B2897"/>
    <w:rsid w:val="000C6886"/>
    <w:rsid w:val="000E0AB8"/>
    <w:rsid w:val="000E21BB"/>
    <w:rsid w:val="000F750F"/>
    <w:rsid w:val="00113D01"/>
    <w:rsid w:val="00117092"/>
    <w:rsid w:val="0012315B"/>
    <w:rsid w:val="00140C5C"/>
    <w:rsid w:val="00190371"/>
    <w:rsid w:val="00193999"/>
    <w:rsid w:val="001A723A"/>
    <w:rsid w:val="001B1DA3"/>
    <w:rsid w:val="001C5913"/>
    <w:rsid w:val="00202DBA"/>
    <w:rsid w:val="002050AA"/>
    <w:rsid w:val="00211322"/>
    <w:rsid w:val="002127B1"/>
    <w:rsid w:val="0024785A"/>
    <w:rsid w:val="00255E0F"/>
    <w:rsid w:val="002612B0"/>
    <w:rsid w:val="002C070D"/>
    <w:rsid w:val="002C741D"/>
    <w:rsid w:val="002D36F2"/>
    <w:rsid w:val="002D7427"/>
    <w:rsid w:val="002F3F1F"/>
    <w:rsid w:val="00332D10"/>
    <w:rsid w:val="00343DB4"/>
    <w:rsid w:val="00346E24"/>
    <w:rsid w:val="00351E31"/>
    <w:rsid w:val="0036620B"/>
    <w:rsid w:val="00375FD3"/>
    <w:rsid w:val="003B12F2"/>
    <w:rsid w:val="003D4C7A"/>
    <w:rsid w:val="003F3159"/>
    <w:rsid w:val="00422D20"/>
    <w:rsid w:val="00444E24"/>
    <w:rsid w:val="0046158D"/>
    <w:rsid w:val="0046242C"/>
    <w:rsid w:val="004727FB"/>
    <w:rsid w:val="004910B2"/>
    <w:rsid w:val="004A1FD6"/>
    <w:rsid w:val="004B5D2F"/>
    <w:rsid w:val="004B63CB"/>
    <w:rsid w:val="004D0FAA"/>
    <w:rsid w:val="004E14D0"/>
    <w:rsid w:val="00503C8B"/>
    <w:rsid w:val="00505796"/>
    <w:rsid w:val="005514DF"/>
    <w:rsid w:val="00553073"/>
    <w:rsid w:val="005631DC"/>
    <w:rsid w:val="00587E62"/>
    <w:rsid w:val="005915C1"/>
    <w:rsid w:val="00597C22"/>
    <w:rsid w:val="005A57AE"/>
    <w:rsid w:val="005A6E4E"/>
    <w:rsid w:val="005D0748"/>
    <w:rsid w:val="005D1970"/>
    <w:rsid w:val="005D6BAE"/>
    <w:rsid w:val="006067AB"/>
    <w:rsid w:val="00607CE1"/>
    <w:rsid w:val="006228B5"/>
    <w:rsid w:val="00631802"/>
    <w:rsid w:val="00633C11"/>
    <w:rsid w:val="00643DC7"/>
    <w:rsid w:val="00650477"/>
    <w:rsid w:val="00664AF5"/>
    <w:rsid w:val="00674B30"/>
    <w:rsid w:val="00684273"/>
    <w:rsid w:val="00697AEC"/>
    <w:rsid w:val="006A6A17"/>
    <w:rsid w:val="006C4D9A"/>
    <w:rsid w:val="006F25DF"/>
    <w:rsid w:val="00706401"/>
    <w:rsid w:val="00710548"/>
    <w:rsid w:val="007105A3"/>
    <w:rsid w:val="00723F2A"/>
    <w:rsid w:val="0074290D"/>
    <w:rsid w:val="00761569"/>
    <w:rsid w:val="00782D04"/>
    <w:rsid w:val="007D322C"/>
    <w:rsid w:val="007E02E3"/>
    <w:rsid w:val="007F5374"/>
    <w:rsid w:val="008217A1"/>
    <w:rsid w:val="00840AA3"/>
    <w:rsid w:val="00875DCD"/>
    <w:rsid w:val="00876988"/>
    <w:rsid w:val="0089184E"/>
    <w:rsid w:val="008A27A3"/>
    <w:rsid w:val="008A29CF"/>
    <w:rsid w:val="008A616B"/>
    <w:rsid w:val="008D454D"/>
    <w:rsid w:val="009118F6"/>
    <w:rsid w:val="009128AF"/>
    <w:rsid w:val="0092641F"/>
    <w:rsid w:val="00931512"/>
    <w:rsid w:val="00961862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A31E3"/>
    <w:rsid w:val="00AB658D"/>
    <w:rsid w:val="00AD06F9"/>
    <w:rsid w:val="00AD63B5"/>
    <w:rsid w:val="00AF6B7F"/>
    <w:rsid w:val="00B061BC"/>
    <w:rsid w:val="00B35CBE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E2A37"/>
    <w:rsid w:val="00D02ADF"/>
    <w:rsid w:val="00D351B0"/>
    <w:rsid w:val="00D4740B"/>
    <w:rsid w:val="00D56EEB"/>
    <w:rsid w:val="00D955F8"/>
    <w:rsid w:val="00DC42F4"/>
    <w:rsid w:val="00DC6A4A"/>
    <w:rsid w:val="00DF26B2"/>
    <w:rsid w:val="00E13F04"/>
    <w:rsid w:val="00E1484D"/>
    <w:rsid w:val="00E25849"/>
    <w:rsid w:val="00E30998"/>
    <w:rsid w:val="00E43E9B"/>
    <w:rsid w:val="00E471F9"/>
    <w:rsid w:val="00E73597"/>
    <w:rsid w:val="00E84AF5"/>
    <w:rsid w:val="00E9610A"/>
    <w:rsid w:val="00E966FD"/>
    <w:rsid w:val="00EE1C2C"/>
    <w:rsid w:val="00EE7C31"/>
    <w:rsid w:val="00F123F7"/>
    <w:rsid w:val="00F16A20"/>
    <w:rsid w:val="00F16E6D"/>
    <w:rsid w:val="00F769E6"/>
    <w:rsid w:val="00F91B68"/>
    <w:rsid w:val="00F95A82"/>
    <w:rsid w:val="00FA3684"/>
    <w:rsid w:val="00FB565D"/>
    <w:rsid w:val="00FD188F"/>
    <w:rsid w:val="00FE61AA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uiPriority w:val="99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EditorsNote">
    <w:name w:val="Editor's Note"/>
    <w:aliases w:val="EN"/>
    <w:basedOn w:val="Normal"/>
    <w:link w:val="EditorsNoteCarCar"/>
    <w:qFormat/>
    <w:rsid w:val="002127B1"/>
    <w:pPr>
      <w:keepLines/>
      <w:ind w:left="1135" w:hanging="851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2127B1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0E21B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E21BB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5AIRPNAIUNRU-1328258698-23158</_dlc_DocId>
    <_dlc_DocIdUrl xmlns="71c5aaf6-e6ce-465b-b873-5148d2a4c105">
      <Url>https://nokia.sharepoint.com/sites/c5g/5gradio/_layouts/15/DocIdRedir.aspx?ID=5AIRPNAIUNRU-1328258698-23158</Url>
      <Description>5AIRPNAIUNRU-1328258698-23158</Description>
    </_dlc_DocIdUrl>
  </documentManagement>
</p:properties>
</file>

<file path=customXml/itemProps1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1778</Words>
  <Characters>10137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7</cp:revision>
  <dcterms:created xsi:type="dcterms:W3CDTF">2023-05-09T16:01:00Z</dcterms:created>
  <dcterms:modified xsi:type="dcterms:W3CDTF">2023-05-15T17:42:00Z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ee08dd3d-8ee3-4bb7-8c2d-0bd4f5cd5f25</vt:lpwstr>
  </property>
  <property fmtid="{D5CDD505-2E9C-101B-9397-08002B2CF9AE}" pid="4" name="MediaServiceImageTags">
    <vt:lpwstr/>
  </property>
  <property fmtid="{D5CDD505-2E9C-101B-9397-08002B2CF9AE}" pid="5" name="MSIP_Label_55818d02-8d25-4bb9-b27c-e4db64670887_Enabled">
    <vt:lpwstr>true</vt:lpwstr>
  </property>
  <property fmtid="{D5CDD505-2E9C-101B-9397-08002B2CF9AE}" pid="6" name="MSIP_Label_55818d02-8d25-4bb9-b27c-e4db64670887_SetDate">
    <vt:lpwstr>2023-05-09T16:01:07Z</vt:lpwstr>
  </property>
  <property fmtid="{D5CDD505-2E9C-101B-9397-08002B2CF9AE}" pid="7" name="MSIP_Label_55818d02-8d25-4bb9-b27c-e4db64670887_Method">
    <vt:lpwstr>Standard</vt:lpwstr>
  </property>
  <property fmtid="{D5CDD505-2E9C-101B-9397-08002B2CF9AE}" pid="8" name="MSIP_Label_55818d02-8d25-4bb9-b27c-e4db64670887_Name">
    <vt:lpwstr>55818d02-8d25-4bb9-b27c-e4db64670887</vt:lpwstr>
  </property>
  <property fmtid="{D5CDD505-2E9C-101B-9397-08002B2CF9AE}" pid="9" name="MSIP_Label_55818d02-8d25-4bb9-b27c-e4db64670887_SiteId">
    <vt:lpwstr>a7f35688-9c00-4d5e-ba41-29f146377ab0</vt:lpwstr>
  </property>
  <property fmtid="{D5CDD505-2E9C-101B-9397-08002B2CF9AE}" pid="10" name="MSIP_Label_55818d02-8d25-4bb9-b27c-e4db64670887_ActionId">
    <vt:lpwstr>f72bbb3d-5ef6-48aa-b2d0-6d49a08f367f</vt:lpwstr>
  </property>
  <property fmtid="{D5CDD505-2E9C-101B-9397-08002B2CF9AE}" pid="11" name="MSIP_Label_55818d02-8d25-4bb9-b27c-e4db64670887_ContentBits">
    <vt:lpwstr>0</vt:lpwstr>
  </property>
</Properties>
</file>